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539A7" w14:textId="498E8C71" w:rsidR="00DE7F71" w:rsidRPr="00DF7646" w:rsidRDefault="00DE7F71" w:rsidP="00DF7646">
      <w:pPr>
        <w:pStyle w:val="CRCoverPage"/>
        <w:tabs>
          <w:tab w:val="right" w:pos="9639"/>
        </w:tabs>
        <w:spacing w:after="0"/>
        <w:rPr>
          <w:rFonts w:eastAsia="宋体" w:cs="Arial"/>
          <w:b/>
          <w:noProof/>
          <w:sz w:val="22"/>
          <w:szCs w:val="22"/>
        </w:rPr>
      </w:pPr>
      <w:bookmarkStart w:id="0" w:name="_Toc193024528"/>
      <w:r w:rsidRPr="00DF7646">
        <w:rPr>
          <w:rFonts w:eastAsia="宋体" w:cs="Arial"/>
          <w:b/>
          <w:noProof/>
          <w:sz w:val="22"/>
          <w:szCs w:val="22"/>
        </w:rPr>
        <w:t>3GPP T</w:t>
      </w:r>
      <w:bookmarkStart w:id="1" w:name="_Ref452454252"/>
      <w:bookmarkEnd w:id="1"/>
      <w:r w:rsidR="00312E3F" w:rsidRPr="00DF7646">
        <w:rPr>
          <w:rFonts w:eastAsia="宋体" w:cs="Arial"/>
          <w:b/>
          <w:noProof/>
          <w:sz w:val="22"/>
          <w:szCs w:val="22"/>
        </w:rPr>
        <w:t>SG-RAN WG</w:t>
      </w:r>
      <w:r w:rsidR="009F20C7">
        <w:rPr>
          <w:rFonts w:eastAsia="宋体" w:cs="Arial"/>
          <w:b/>
          <w:noProof/>
          <w:sz w:val="22"/>
          <w:szCs w:val="22"/>
        </w:rPr>
        <w:t>3</w:t>
      </w:r>
      <w:r w:rsidR="00665B35">
        <w:rPr>
          <w:rFonts w:eastAsia="宋体" w:cs="Arial" w:hint="eastAsia"/>
          <w:b/>
          <w:noProof/>
          <w:sz w:val="22"/>
          <w:szCs w:val="22"/>
          <w:lang w:eastAsia="zh-CN"/>
        </w:rPr>
        <w:t xml:space="preserve"> </w:t>
      </w:r>
      <w:r w:rsidR="008163CA">
        <w:rPr>
          <w:rFonts w:eastAsia="宋体" w:cs="Arial"/>
          <w:b/>
          <w:noProof/>
          <w:sz w:val="22"/>
          <w:szCs w:val="22"/>
          <w:lang w:eastAsia="zh-CN"/>
        </w:rPr>
        <w:t>#</w:t>
      </w:r>
      <w:r w:rsidR="004A6F70">
        <w:rPr>
          <w:rFonts w:eastAsia="宋体" w:cs="Arial"/>
          <w:b/>
          <w:noProof/>
          <w:sz w:val="22"/>
          <w:szCs w:val="22"/>
          <w:lang w:eastAsia="zh-CN"/>
        </w:rPr>
        <w:t>Ad</w:t>
      </w:r>
      <w:r w:rsidR="00B76341">
        <w:rPr>
          <w:rFonts w:eastAsia="宋体" w:cs="Arial"/>
          <w:b/>
          <w:noProof/>
          <w:sz w:val="22"/>
          <w:szCs w:val="22"/>
          <w:lang w:eastAsia="zh-CN"/>
        </w:rPr>
        <w:t xml:space="preserve"> H</w:t>
      </w:r>
      <w:r w:rsidR="004A6F70">
        <w:rPr>
          <w:rFonts w:eastAsia="宋体" w:cs="Arial"/>
          <w:b/>
          <w:noProof/>
          <w:sz w:val="22"/>
          <w:szCs w:val="22"/>
          <w:lang w:eastAsia="zh-CN"/>
        </w:rPr>
        <w:t>oc</w:t>
      </w:r>
      <w:r w:rsidR="008163CA">
        <w:rPr>
          <w:rFonts w:eastAsia="宋体" w:cs="Arial"/>
          <w:b/>
          <w:noProof/>
          <w:sz w:val="22"/>
          <w:szCs w:val="22"/>
          <w:lang w:eastAsia="zh-CN"/>
        </w:rPr>
        <w:t xml:space="preserve"> 1807</w:t>
      </w:r>
      <w:r w:rsidR="00DF7646" w:rsidRPr="00DF7646">
        <w:rPr>
          <w:rFonts w:eastAsia="宋体" w:cs="Arial"/>
          <w:b/>
          <w:noProof/>
          <w:sz w:val="22"/>
          <w:szCs w:val="22"/>
        </w:rPr>
        <w:tab/>
      </w:r>
      <w:r w:rsidR="00425E87">
        <w:rPr>
          <w:rFonts w:eastAsia="宋体" w:cs="Arial" w:hint="eastAsia"/>
          <w:b/>
          <w:noProof/>
          <w:sz w:val="22"/>
          <w:szCs w:val="22"/>
          <w:lang w:eastAsia="zh-CN"/>
        </w:rPr>
        <w:t>R</w:t>
      </w:r>
      <w:r w:rsidR="008163CA">
        <w:rPr>
          <w:rFonts w:eastAsia="宋体" w:cs="Arial"/>
          <w:b/>
          <w:noProof/>
          <w:sz w:val="22"/>
          <w:szCs w:val="22"/>
          <w:lang w:eastAsia="zh-CN"/>
        </w:rPr>
        <w:t>3</w:t>
      </w:r>
      <w:r w:rsidR="00425E87">
        <w:rPr>
          <w:rFonts w:eastAsia="宋体" w:cs="Arial" w:hint="eastAsia"/>
          <w:b/>
          <w:noProof/>
          <w:sz w:val="22"/>
          <w:szCs w:val="22"/>
          <w:lang w:eastAsia="zh-CN"/>
        </w:rPr>
        <w:t>-</w:t>
      </w:r>
      <w:r w:rsidR="00625C41" w:rsidRPr="00625C41">
        <w:rPr>
          <w:rFonts w:eastAsia="宋体" w:cs="Arial"/>
          <w:b/>
          <w:noProof/>
          <w:sz w:val="22"/>
          <w:szCs w:val="22"/>
          <w:lang w:eastAsia="zh-CN"/>
        </w:rPr>
        <w:t>18</w:t>
      </w:r>
      <w:r w:rsidR="00BE62E1">
        <w:rPr>
          <w:rFonts w:eastAsia="宋体" w:cs="Arial"/>
          <w:b/>
          <w:noProof/>
          <w:sz w:val="22"/>
          <w:szCs w:val="22"/>
          <w:lang w:eastAsia="zh-CN"/>
        </w:rPr>
        <w:t>4313</w:t>
      </w:r>
    </w:p>
    <w:p w14:paraId="16B1A159" w14:textId="3A6ABB8A" w:rsidR="000E09A0" w:rsidRPr="00DF7646" w:rsidRDefault="00B76341" w:rsidP="00DF7646">
      <w:pPr>
        <w:pStyle w:val="CRCoverPage"/>
        <w:tabs>
          <w:tab w:val="right" w:pos="9639"/>
        </w:tabs>
        <w:spacing w:after="0"/>
        <w:rPr>
          <w:rFonts w:eastAsia="宋体" w:cs="Arial"/>
          <w:b/>
          <w:noProof/>
          <w:sz w:val="22"/>
          <w:szCs w:val="22"/>
          <w:lang w:eastAsia="zh-CN"/>
        </w:rPr>
      </w:pPr>
      <w:r w:rsidRPr="0057159E">
        <w:rPr>
          <w:rFonts w:eastAsia="宋体" w:cs="Arial"/>
          <w:b/>
          <w:noProof/>
          <w:sz w:val="22"/>
          <w:szCs w:val="22"/>
        </w:rPr>
        <w:t>Montreal, Canada, 2</w:t>
      </w:r>
      <w:r w:rsidRPr="0057159E">
        <w:rPr>
          <w:rFonts w:eastAsia="宋体" w:cs="Arial"/>
          <w:b/>
          <w:noProof/>
          <w:sz w:val="22"/>
          <w:szCs w:val="22"/>
          <w:vertAlign w:val="superscript"/>
        </w:rPr>
        <w:t>nd</w:t>
      </w:r>
      <w:r>
        <w:rPr>
          <w:rFonts w:eastAsia="宋体" w:cs="Arial"/>
          <w:b/>
          <w:noProof/>
          <w:sz w:val="22"/>
          <w:szCs w:val="22"/>
        </w:rPr>
        <w:t xml:space="preserve"> </w:t>
      </w:r>
      <w:r w:rsidRPr="0057159E">
        <w:rPr>
          <w:rFonts w:eastAsia="宋体" w:cs="Arial"/>
          <w:b/>
          <w:noProof/>
          <w:sz w:val="22"/>
          <w:szCs w:val="22"/>
        </w:rPr>
        <w:t>– 6</w:t>
      </w:r>
      <w:r w:rsidRPr="0057159E">
        <w:rPr>
          <w:rFonts w:eastAsia="宋体" w:cs="Arial"/>
          <w:b/>
          <w:noProof/>
          <w:sz w:val="22"/>
          <w:szCs w:val="22"/>
          <w:vertAlign w:val="superscript"/>
        </w:rPr>
        <w:t>th</w:t>
      </w:r>
      <w:r>
        <w:rPr>
          <w:rFonts w:eastAsia="宋体" w:cs="Arial"/>
          <w:b/>
          <w:noProof/>
          <w:sz w:val="22"/>
          <w:szCs w:val="22"/>
        </w:rPr>
        <w:t xml:space="preserve"> </w:t>
      </w:r>
      <w:r w:rsidRPr="0057159E">
        <w:rPr>
          <w:rFonts w:eastAsia="宋体" w:cs="Arial"/>
          <w:b/>
          <w:noProof/>
          <w:sz w:val="22"/>
          <w:szCs w:val="22"/>
        </w:rPr>
        <w:t>July, 2018</w:t>
      </w:r>
      <w:r w:rsidR="00472D1C" w:rsidRPr="00472D1C">
        <w:rPr>
          <w:rFonts w:eastAsia="宋体" w:cs="Arial"/>
          <w:b/>
          <w:noProof/>
          <w:sz w:val="22"/>
          <w:szCs w:val="22"/>
          <w:lang w:eastAsia="zh-CN"/>
        </w:rPr>
        <w:tab/>
      </w:r>
      <w:r w:rsidR="007B51B2">
        <w:rPr>
          <w:rFonts w:eastAsia="宋体" w:cs="Arial" w:hint="eastAsia"/>
          <w:b/>
          <w:noProof/>
          <w:sz w:val="22"/>
          <w:szCs w:val="22"/>
          <w:lang w:eastAsia="zh-CN"/>
        </w:rPr>
        <w:t xml:space="preserve">                                         </w:t>
      </w:r>
      <w:r w:rsidR="00472D1C">
        <w:rPr>
          <w:rFonts w:eastAsia="宋体" w:cs="Arial" w:hint="eastAsia"/>
          <w:b/>
          <w:noProof/>
          <w:sz w:val="22"/>
          <w:szCs w:val="22"/>
          <w:lang w:eastAsia="zh-CN"/>
        </w:rPr>
        <w:t xml:space="preserve">           </w:t>
      </w:r>
    </w:p>
    <w:p w14:paraId="3787998A" w14:textId="77777777" w:rsidR="00016E05" w:rsidRPr="00BF7236" w:rsidRDefault="00016E05" w:rsidP="00296A1D">
      <w:pPr>
        <w:spacing w:after="120"/>
        <w:jc w:val="both"/>
        <w:rPr>
          <w:rFonts w:eastAsia="宋体"/>
          <w:b/>
          <w:sz w:val="24"/>
          <w:lang w:eastAsia="zh-CN"/>
        </w:rPr>
      </w:pPr>
    </w:p>
    <w:p w14:paraId="681A248A" w14:textId="502370A7" w:rsidR="00211640" w:rsidRPr="008B351C" w:rsidRDefault="00211640" w:rsidP="00211640">
      <w:pPr>
        <w:tabs>
          <w:tab w:val="left" w:pos="1985"/>
        </w:tabs>
        <w:overflowPunct w:val="0"/>
        <w:autoSpaceDE w:val="0"/>
        <w:autoSpaceDN w:val="0"/>
        <w:adjustRightInd w:val="0"/>
        <w:jc w:val="both"/>
        <w:textAlignment w:val="baseline"/>
        <w:rPr>
          <w:rFonts w:ascii="Arial" w:eastAsia="宋体" w:hAnsi="Arial" w:cs="Arial"/>
          <w:b/>
          <w:lang w:eastAsia="zh-CN"/>
        </w:rPr>
      </w:pPr>
      <w:r w:rsidRPr="00DF7646">
        <w:rPr>
          <w:rFonts w:ascii="Arial" w:eastAsia="Times New Roman" w:hAnsi="Arial" w:cs="Arial"/>
          <w:b/>
        </w:rPr>
        <w:t>Agenda Item:</w:t>
      </w:r>
      <w:r w:rsidRPr="00DF7646">
        <w:rPr>
          <w:rFonts w:ascii="Arial" w:eastAsia="Times New Roman" w:hAnsi="Arial" w:cs="Arial"/>
          <w:b/>
        </w:rPr>
        <w:tab/>
      </w:r>
      <w:r w:rsidR="009F20C7">
        <w:rPr>
          <w:rFonts w:ascii="Arial" w:eastAsia="Times New Roman" w:hAnsi="Arial" w:cs="Arial"/>
        </w:rPr>
        <w:t>24</w:t>
      </w:r>
      <w:r w:rsidR="008163CA">
        <w:rPr>
          <w:rFonts w:ascii="Arial" w:eastAsia="Times New Roman" w:hAnsi="Arial" w:cs="Arial"/>
        </w:rPr>
        <w:t>.1.4</w:t>
      </w:r>
    </w:p>
    <w:p w14:paraId="4DF8A111" w14:textId="1807EFC6" w:rsidR="00997F4A"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 xml:space="preserve">Source: </w:t>
      </w:r>
      <w:r w:rsidRPr="00DF7646">
        <w:rPr>
          <w:rFonts w:ascii="Arial" w:eastAsia="Times New Roman" w:hAnsi="Arial" w:cs="Arial"/>
          <w:b/>
        </w:rPr>
        <w:tab/>
      </w:r>
      <w:r w:rsidR="007538D1" w:rsidRPr="00EB13E6">
        <w:rPr>
          <w:rFonts w:ascii="Arial" w:eastAsia="Times New Roman" w:hAnsi="Arial" w:cs="Arial"/>
        </w:rPr>
        <w:t>Huawei</w:t>
      </w:r>
    </w:p>
    <w:p w14:paraId="5647E855" w14:textId="24076B0A" w:rsidR="00997F4A" w:rsidRPr="00333433" w:rsidRDefault="00997F4A" w:rsidP="00EB13E6">
      <w:pPr>
        <w:tabs>
          <w:tab w:val="left" w:pos="1985"/>
        </w:tabs>
        <w:overflowPunct w:val="0"/>
        <w:autoSpaceDE w:val="0"/>
        <w:autoSpaceDN w:val="0"/>
        <w:adjustRightInd w:val="0"/>
        <w:ind w:left="1767" w:hanging="1767"/>
        <w:jc w:val="both"/>
        <w:textAlignment w:val="baseline"/>
        <w:rPr>
          <w:rFonts w:ascii="Arial" w:eastAsia="宋体" w:hAnsi="Arial" w:cs="Arial"/>
          <w:lang w:eastAsia="zh-CN"/>
        </w:rPr>
      </w:pPr>
      <w:r w:rsidRPr="00DF7646">
        <w:rPr>
          <w:rFonts w:ascii="Arial" w:eastAsia="Times New Roman" w:hAnsi="Arial" w:cs="Arial"/>
          <w:b/>
        </w:rPr>
        <w:t xml:space="preserve">Title: </w:t>
      </w:r>
      <w:r w:rsidRPr="00DF7646">
        <w:rPr>
          <w:rFonts w:ascii="Arial" w:eastAsia="Times New Roman" w:hAnsi="Arial" w:cs="Arial"/>
          <w:b/>
        </w:rPr>
        <w:tab/>
      </w:r>
      <w:r w:rsidR="00EB13E6">
        <w:rPr>
          <w:rFonts w:ascii="Arial" w:eastAsia="宋体" w:hAnsi="Arial" w:cs="Arial" w:hint="eastAsia"/>
          <w:b/>
          <w:lang w:eastAsia="zh-CN"/>
        </w:rPr>
        <w:tab/>
      </w:r>
      <w:r w:rsidR="00BE62E1">
        <w:rPr>
          <w:rFonts w:ascii="Arial" w:eastAsia="宋体" w:hAnsi="Arial" w:cs="Arial"/>
          <w:lang w:eastAsia="zh-CN"/>
        </w:rPr>
        <w:t>TP of IA</w:t>
      </w:r>
      <w:r w:rsidR="001C6A76" w:rsidRPr="001C6A76">
        <w:rPr>
          <w:rFonts w:ascii="Arial" w:eastAsia="宋体" w:hAnsi="Arial" w:cs="Arial"/>
          <w:lang w:eastAsia="zh-CN"/>
        </w:rPr>
        <w:t xml:space="preserve">B node access procedure for </w:t>
      </w:r>
      <w:r w:rsidR="00905F9D">
        <w:rPr>
          <w:rFonts w:ascii="Arial" w:eastAsia="宋体" w:hAnsi="Arial" w:cs="Arial"/>
          <w:lang w:eastAsia="zh-CN"/>
        </w:rPr>
        <w:t xml:space="preserve">architecture </w:t>
      </w:r>
      <w:r w:rsidR="001C6A76" w:rsidRPr="001C6A76">
        <w:rPr>
          <w:rFonts w:ascii="Arial" w:eastAsia="宋体" w:hAnsi="Arial" w:cs="Arial"/>
          <w:lang w:eastAsia="zh-CN"/>
        </w:rPr>
        <w:t>group 1</w:t>
      </w:r>
    </w:p>
    <w:p w14:paraId="1FA8F8F2" w14:textId="4A8887D8" w:rsidR="000055EC"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bookmarkStart w:id="2" w:name="Source"/>
      <w:bookmarkEnd w:id="2"/>
      <w:r w:rsidRPr="00DF7646">
        <w:rPr>
          <w:rFonts w:ascii="Arial" w:eastAsia="Times New Roman" w:hAnsi="Arial" w:cs="Arial"/>
          <w:b/>
        </w:rPr>
        <w:t>Document for:</w:t>
      </w:r>
      <w:r w:rsidR="00B7211A" w:rsidRPr="00DF7646">
        <w:rPr>
          <w:rFonts w:ascii="Arial" w:eastAsia="Times New Roman" w:hAnsi="Arial" w:cs="Arial"/>
          <w:b/>
        </w:rPr>
        <w:tab/>
      </w:r>
      <w:bookmarkStart w:id="3" w:name="DocumentFor"/>
      <w:bookmarkEnd w:id="3"/>
      <w:r w:rsidR="00BE62E1" w:rsidRPr="00BE62E1">
        <w:rPr>
          <w:rFonts w:ascii="Arial" w:eastAsia="宋体" w:hAnsi="Arial" w:cs="Arial" w:hint="eastAsia"/>
          <w:lang w:eastAsia="zh-CN"/>
        </w:rPr>
        <w:t>other</w:t>
      </w:r>
    </w:p>
    <w:p w14:paraId="30631D41" w14:textId="77777777" w:rsidR="00AC4F17" w:rsidRPr="00DF7646"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DF7646">
        <w:rPr>
          <w:rFonts w:eastAsia="Arial"/>
        </w:rPr>
        <w:t>Introduction</w:t>
      </w:r>
    </w:p>
    <w:p w14:paraId="442527B3" w14:textId="4FDDA40B" w:rsidR="00BE62E1" w:rsidRDefault="00BE62E1" w:rsidP="00D905A4">
      <w:pPr>
        <w:jc w:val="both"/>
        <w:rPr>
          <w:rFonts w:eastAsia="宋体"/>
          <w:sz w:val="20"/>
          <w:lang w:eastAsia="zh-CN"/>
        </w:rPr>
      </w:pPr>
      <w:r>
        <w:rPr>
          <w:rFonts w:eastAsia="宋体"/>
          <w:sz w:val="20"/>
          <w:lang w:eastAsia="zh-CN"/>
        </w:rPr>
        <w:t>T</w:t>
      </w:r>
      <w:r>
        <w:rPr>
          <w:rFonts w:eastAsia="宋体" w:hint="eastAsia"/>
          <w:sz w:val="20"/>
          <w:lang w:eastAsia="zh-CN"/>
        </w:rPr>
        <w:t xml:space="preserve">he </w:t>
      </w:r>
      <w:r>
        <w:rPr>
          <w:rFonts w:eastAsia="宋体"/>
          <w:sz w:val="20"/>
          <w:lang w:eastAsia="zh-CN"/>
        </w:rPr>
        <w:t xml:space="preserve">paper provides text proposal of IAB node access procedure for architecture group 1 as </w:t>
      </w:r>
    </w:p>
    <w:p w14:paraId="04EB1783" w14:textId="77777777" w:rsidR="00BE62E1" w:rsidRDefault="00BE62E1" w:rsidP="00BE62E1">
      <w:pPr>
        <w:widowControl w:val="0"/>
        <w:spacing w:after="0"/>
        <w:ind w:leftChars="200" w:left="584" w:hanging="144"/>
        <w:rPr>
          <w:b/>
          <w:color w:val="FF00FF"/>
          <w:sz w:val="18"/>
          <w:szCs w:val="24"/>
        </w:rPr>
      </w:pPr>
      <w:r>
        <w:rPr>
          <w:b/>
          <w:color w:val="FF00FF"/>
          <w:sz w:val="18"/>
          <w:szCs w:val="24"/>
        </w:rPr>
        <w:t>CB: # 56_IAB_Setup</w:t>
      </w:r>
    </w:p>
    <w:p w14:paraId="49F1A414" w14:textId="77777777" w:rsidR="00BE62E1" w:rsidRPr="004C4F43" w:rsidRDefault="00BE62E1" w:rsidP="00BE62E1">
      <w:pPr>
        <w:widowControl w:val="0"/>
        <w:spacing w:after="0"/>
        <w:ind w:leftChars="200" w:left="584" w:hanging="144"/>
        <w:rPr>
          <w:b/>
          <w:color w:val="FF00FF"/>
          <w:sz w:val="18"/>
          <w:szCs w:val="24"/>
        </w:rPr>
      </w:pPr>
      <w:r>
        <w:rPr>
          <w:b/>
          <w:color w:val="FF00FF"/>
          <w:sz w:val="18"/>
          <w:szCs w:val="24"/>
        </w:rPr>
        <w:t xml:space="preserve">- </w:t>
      </w:r>
      <w:r w:rsidRPr="004C4F43">
        <w:rPr>
          <w:b/>
          <w:color w:val="FF00FF"/>
          <w:sz w:val="18"/>
          <w:szCs w:val="24"/>
        </w:rPr>
        <w:t xml:space="preserve">How to set up MT part vs. </w:t>
      </w:r>
      <w:r>
        <w:rPr>
          <w:b/>
          <w:color w:val="FF00FF"/>
          <w:sz w:val="18"/>
          <w:szCs w:val="24"/>
        </w:rPr>
        <w:t>DU</w:t>
      </w:r>
      <w:r w:rsidRPr="004C4F43">
        <w:rPr>
          <w:b/>
          <w:color w:val="FF00FF"/>
          <w:sz w:val="18"/>
          <w:szCs w:val="24"/>
        </w:rPr>
        <w:t xml:space="preserve"> part?</w:t>
      </w:r>
    </w:p>
    <w:p w14:paraId="5630628A" w14:textId="77777777" w:rsidR="00BE62E1" w:rsidRDefault="00BE62E1" w:rsidP="00BE62E1">
      <w:pPr>
        <w:widowControl w:val="0"/>
        <w:spacing w:after="0"/>
        <w:ind w:leftChars="200" w:left="584" w:hanging="144"/>
        <w:rPr>
          <w:b/>
          <w:color w:val="FF00FF"/>
          <w:sz w:val="18"/>
          <w:szCs w:val="24"/>
        </w:rPr>
      </w:pPr>
      <w:r w:rsidRPr="004C4F43">
        <w:rPr>
          <w:b/>
          <w:color w:val="FF00FF"/>
          <w:sz w:val="18"/>
          <w:szCs w:val="24"/>
        </w:rPr>
        <w:t xml:space="preserve">- 3-stage setup process: 1) MT, 2) routing; 3) </w:t>
      </w:r>
      <w:r>
        <w:rPr>
          <w:b/>
          <w:color w:val="FF00FF"/>
          <w:sz w:val="18"/>
          <w:szCs w:val="24"/>
        </w:rPr>
        <w:t>DU?</w:t>
      </w:r>
    </w:p>
    <w:p w14:paraId="194128B8" w14:textId="77777777" w:rsidR="00BE62E1" w:rsidRDefault="00BE62E1" w:rsidP="00BE62E1">
      <w:pPr>
        <w:widowControl w:val="0"/>
        <w:spacing w:after="0"/>
        <w:ind w:leftChars="200" w:left="584" w:hanging="144"/>
        <w:rPr>
          <w:b/>
          <w:color w:val="FF00FF"/>
          <w:sz w:val="18"/>
          <w:szCs w:val="24"/>
        </w:rPr>
      </w:pPr>
      <w:r>
        <w:rPr>
          <w:b/>
          <w:color w:val="FF00FF"/>
          <w:sz w:val="18"/>
          <w:szCs w:val="24"/>
        </w:rPr>
        <w:t xml:space="preserve">- </w:t>
      </w:r>
      <w:proofErr w:type="gramStart"/>
      <w:r>
        <w:rPr>
          <w:b/>
          <w:color w:val="FF00FF"/>
          <w:sz w:val="18"/>
          <w:szCs w:val="24"/>
        </w:rPr>
        <w:t>merge</w:t>
      </w:r>
      <w:proofErr w:type="gramEnd"/>
      <w:r>
        <w:rPr>
          <w:b/>
          <w:color w:val="FF00FF"/>
          <w:sz w:val="18"/>
          <w:szCs w:val="24"/>
        </w:rPr>
        <w:t xml:space="preserve"> from 3864, 4049 if agreeable</w:t>
      </w:r>
    </w:p>
    <w:p w14:paraId="73C3D37D" w14:textId="77777777" w:rsidR="00BE62E1" w:rsidRDefault="00BE62E1" w:rsidP="00BE62E1">
      <w:pPr>
        <w:widowControl w:val="0"/>
        <w:spacing w:after="0"/>
        <w:ind w:leftChars="200" w:left="584" w:hanging="144"/>
        <w:rPr>
          <w:color w:val="000000"/>
          <w:sz w:val="18"/>
          <w:szCs w:val="24"/>
        </w:rPr>
      </w:pPr>
      <w:r>
        <w:rPr>
          <w:color w:val="000000"/>
          <w:sz w:val="18"/>
          <w:szCs w:val="24"/>
        </w:rPr>
        <w:t>(HW)</w:t>
      </w:r>
    </w:p>
    <w:p w14:paraId="11F71B43" w14:textId="26458F80" w:rsidR="00BE62E1" w:rsidRDefault="00D8602A" w:rsidP="00BE62E1">
      <w:pPr>
        <w:ind w:leftChars="200" w:left="440"/>
        <w:jc w:val="both"/>
        <w:rPr>
          <w:rFonts w:eastAsia="宋体"/>
          <w:sz w:val="20"/>
          <w:lang w:eastAsia="zh-CN"/>
        </w:rPr>
      </w:pPr>
      <w:hyperlink r:id="rId8" w:history="1">
        <w:r w:rsidR="00BE62E1">
          <w:rPr>
            <w:rStyle w:val="ab"/>
            <w:sz w:val="18"/>
            <w:szCs w:val="24"/>
          </w:rPr>
          <w:t>R3-184313</w:t>
        </w:r>
      </w:hyperlink>
      <w:r w:rsidR="00BE62E1">
        <w:rPr>
          <w:color w:val="000000"/>
          <w:sz w:val="18"/>
          <w:szCs w:val="24"/>
        </w:rPr>
        <w:t xml:space="preserve"> TP for TR</w:t>
      </w:r>
    </w:p>
    <w:p w14:paraId="2B2EABA7" w14:textId="461333FF" w:rsidR="00FE69FC" w:rsidRDefault="00BE62E1" w:rsidP="00FE69FC">
      <w:pPr>
        <w:pStyle w:val="1"/>
        <w:numPr>
          <w:ilvl w:val="0"/>
          <w:numId w:val="7"/>
        </w:numPr>
        <w:overflowPunct w:val="0"/>
        <w:autoSpaceDE w:val="0"/>
        <w:autoSpaceDN w:val="0"/>
        <w:adjustRightInd w:val="0"/>
        <w:ind w:left="533" w:hanging="533"/>
        <w:textAlignment w:val="baseline"/>
        <w:rPr>
          <w:rFonts w:eastAsia="Arial"/>
        </w:rPr>
      </w:pPr>
      <w:bookmarkStart w:id="4" w:name="OLE_LINK16"/>
      <w:bookmarkStart w:id="5" w:name="OLE_LINK17"/>
      <w:r>
        <w:rPr>
          <w:rFonts w:eastAsia="Arial"/>
        </w:rPr>
        <w:t>Text proposal</w:t>
      </w:r>
    </w:p>
    <w:p w14:paraId="5E51703B" w14:textId="77777777" w:rsidR="00BE62E1" w:rsidRDefault="00BE62E1" w:rsidP="00BE62E1">
      <w:pPr>
        <w:pStyle w:val="2"/>
      </w:pPr>
      <w:bookmarkStart w:id="6" w:name="_Toc517264665"/>
      <w:r>
        <w:t>9.3</w:t>
      </w:r>
      <w:r>
        <w:tab/>
        <w:t>Integration of IAB-node</w:t>
      </w:r>
      <w:bookmarkEnd w:id="6"/>
    </w:p>
    <w:p w14:paraId="754B7E44" w14:textId="77777777" w:rsidR="00BE62E1" w:rsidRDefault="00BE62E1" w:rsidP="00BE62E1">
      <w:r>
        <w:t xml:space="preserve">IAB-node integration has the following phases: </w:t>
      </w:r>
    </w:p>
    <w:p w14:paraId="6C37FA0D" w14:textId="77777777" w:rsidR="00BE62E1" w:rsidRDefault="00BE62E1" w:rsidP="00BE62E1">
      <w:pPr>
        <w:numPr>
          <w:ilvl w:val="0"/>
          <w:numId w:val="20"/>
        </w:numPr>
      </w:pPr>
      <w:r>
        <w:t xml:space="preserve">The IAB-node authenticates with the operator’s network and establishes IP connectivity to reach OAM functionality for OAM configuration. </w:t>
      </w:r>
    </w:p>
    <w:p w14:paraId="3A80AE99" w14:textId="77777777" w:rsidR="00BE62E1" w:rsidRPr="00923F2B" w:rsidRDefault="00BE62E1" w:rsidP="00BE62E1">
      <w:pPr>
        <w:numPr>
          <w:ilvl w:val="1"/>
          <w:numId w:val="20"/>
        </w:numPr>
      </w:pPr>
      <w:r>
        <w:t xml:space="preserve">This phase includes discovery and selection of a serving node, which can be an IAB-donor or another </w:t>
      </w:r>
      <w:r w:rsidRPr="00923F2B">
        <w:t>IAB-node. The IAB-node may retrieve this information, e.g.</w:t>
      </w:r>
      <w:r>
        <w:t xml:space="preserve"> </w:t>
      </w:r>
      <w:r w:rsidRPr="00923F2B">
        <w:t xml:space="preserve">from OAM or via RAN </w:t>
      </w:r>
      <w:proofErr w:type="spellStart"/>
      <w:r w:rsidRPr="00923F2B">
        <w:t>signaling</w:t>
      </w:r>
      <w:proofErr w:type="spellEnd"/>
      <w:r w:rsidRPr="00923F2B">
        <w:t xml:space="preserve"> such as OSI or RRC.</w:t>
      </w:r>
    </w:p>
    <w:p w14:paraId="75B6F061" w14:textId="77777777" w:rsidR="00BE62E1" w:rsidRDefault="00BE62E1" w:rsidP="00BE62E1">
      <w:pPr>
        <w:numPr>
          <w:ilvl w:val="1"/>
          <w:numId w:val="20"/>
        </w:numPr>
      </w:pPr>
      <w:r>
        <w:t xml:space="preserve">This phase further includes setting up connectivity to other RAN nodes and CN. </w:t>
      </w:r>
    </w:p>
    <w:p w14:paraId="0630C06A" w14:textId="77777777" w:rsidR="00BE62E1" w:rsidRDefault="00BE62E1" w:rsidP="00BE62E1">
      <w:pPr>
        <w:numPr>
          <w:ilvl w:val="1"/>
          <w:numId w:val="20"/>
        </w:numPr>
      </w:pPr>
      <w:r>
        <w:t>This phase involves the MT function on the IAB-node.</w:t>
      </w:r>
    </w:p>
    <w:p w14:paraId="175249B3" w14:textId="77777777" w:rsidR="00BE62E1" w:rsidRDefault="00BE62E1" w:rsidP="00BE62E1">
      <w:pPr>
        <w:numPr>
          <w:ilvl w:val="0"/>
          <w:numId w:val="20"/>
        </w:numPr>
      </w:pPr>
      <w:r>
        <w:t xml:space="preserve">The IAB-node’s DU, </w:t>
      </w:r>
      <w:proofErr w:type="spellStart"/>
      <w:r>
        <w:t>gNB</w:t>
      </w:r>
      <w:proofErr w:type="spellEnd"/>
      <w:r>
        <w:t xml:space="preserve">, or UPF are set up together with all interfaces to other RAN-nodes and CN. This phase must be performed before the IAB node can start serving UEs or before further IAB-nodes can connect. </w:t>
      </w:r>
    </w:p>
    <w:p w14:paraId="4AE20B6E" w14:textId="77777777" w:rsidR="00BE62E1" w:rsidRDefault="00BE62E1" w:rsidP="00BE62E1">
      <w:pPr>
        <w:numPr>
          <w:ilvl w:val="1"/>
          <w:numId w:val="20"/>
        </w:numPr>
      </w:pPr>
      <w:r>
        <w:t>For architectures 1a and 1b, this phase involves setup of the IAB-node’s DU and the F1-establishment to the IAB-donor’s CU-CP and CU-UP.</w:t>
      </w:r>
    </w:p>
    <w:p w14:paraId="5CDD45AA" w14:textId="77777777" w:rsidR="00BE62E1" w:rsidRDefault="00BE62E1" w:rsidP="00BE62E1">
      <w:pPr>
        <w:numPr>
          <w:ilvl w:val="1"/>
          <w:numId w:val="20"/>
        </w:numPr>
      </w:pPr>
      <w:r>
        <w:t xml:space="preserve">For architecture 2a, this phase involves setup of the IAB-node’s </w:t>
      </w:r>
      <w:proofErr w:type="spellStart"/>
      <w:r>
        <w:t>gNB</w:t>
      </w:r>
      <w:proofErr w:type="spellEnd"/>
      <w:r>
        <w:t xml:space="preserve"> and UPF as well as integration into the PDU-session forwarding layer across the wireless backhaul. </w:t>
      </w:r>
    </w:p>
    <w:p w14:paraId="2FC66845" w14:textId="77777777" w:rsidR="00BE62E1" w:rsidRDefault="00BE62E1" w:rsidP="00BE62E1">
      <w:pPr>
        <w:numPr>
          <w:ilvl w:val="1"/>
          <w:numId w:val="20"/>
        </w:numPr>
      </w:pPr>
      <w:r>
        <w:t>This phase includes the IAB-node’s integration into topology and route management.</w:t>
      </w:r>
    </w:p>
    <w:p w14:paraId="699AECEA" w14:textId="77777777" w:rsidR="00BE62E1" w:rsidRDefault="00BE62E1" w:rsidP="00BE62E1">
      <w:pPr>
        <w:numPr>
          <w:ilvl w:val="0"/>
          <w:numId w:val="20"/>
        </w:numPr>
      </w:pPr>
      <w:r>
        <w:t xml:space="preserve">The IAB-node provides service to UEs or to other integrated IAB-nodes. </w:t>
      </w:r>
    </w:p>
    <w:p w14:paraId="4601F280" w14:textId="165FDCC8" w:rsidR="00E53798" w:rsidRDefault="00BE62E1" w:rsidP="00BE62E1">
      <w:pPr>
        <w:numPr>
          <w:ilvl w:val="1"/>
          <w:numId w:val="20"/>
        </w:numPr>
      </w:pPr>
      <w:r>
        <w:t xml:space="preserve">UEs will not be able to distinguish access to the IAB-node from access to </w:t>
      </w:r>
      <w:proofErr w:type="spellStart"/>
      <w:r>
        <w:t>gNBs</w:t>
      </w:r>
      <w:proofErr w:type="spellEnd"/>
      <w:r>
        <w:t>.</w:t>
      </w:r>
    </w:p>
    <w:bookmarkEnd w:id="0"/>
    <w:bookmarkEnd w:id="4"/>
    <w:bookmarkEnd w:id="5"/>
    <w:p w14:paraId="770209EE" w14:textId="77777777" w:rsidR="00BE62E1" w:rsidRDefault="00BE62E1" w:rsidP="00BE62E1"/>
    <w:p w14:paraId="47A2B692" w14:textId="77777777" w:rsidR="00C7737C" w:rsidRPr="00C27187" w:rsidRDefault="00C7737C" w:rsidP="00C7737C">
      <w:pPr>
        <w:rPr>
          <w:ins w:id="7" w:author="Daimingzeng" w:date="2018-07-06T05:08:00Z"/>
          <w:rFonts w:eastAsiaTheme="minorEastAsia"/>
          <w:lang w:eastAsia="zh-CN"/>
        </w:rPr>
      </w:pPr>
      <w:ins w:id="8" w:author="Daimingzeng" w:date="2018-07-06T05:08:00Z">
        <w:r w:rsidRPr="00C27187">
          <w:rPr>
            <w:rFonts w:eastAsiaTheme="minorEastAsia"/>
            <w:lang w:eastAsia="zh-CN"/>
          </w:rPr>
          <w:t>A high level flow charts for IAB integration is shown in the Figure 9.3-1.</w:t>
        </w:r>
      </w:ins>
    </w:p>
    <w:p w14:paraId="4842CE50" w14:textId="77777777" w:rsidR="00C7737C" w:rsidRDefault="00C7737C" w:rsidP="00C7737C">
      <w:pPr>
        <w:jc w:val="center"/>
        <w:rPr>
          <w:ins w:id="9" w:author="Daimingzeng" w:date="2018-07-06T22:33:00Z"/>
        </w:rPr>
      </w:pPr>
      <w:ins w:id="10" w:author="Daimingzeng" w:date="2018-07-06T05:08:00Z">
        <w:r w:rsidRPr="00355CD2">
          <w:object w:dxaOrig="15376" w:dyaOrig="12945" w14:anchorId="5264D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25pt;height:308.05pt" o:ole="">
              <v:imagedata r:id="rId9" o:title=""/>
            </v:shape>
            <o:OLEObject Type="Embed" ProgID="Visio.Drawing.15" ShapeID="_x0000_i1025" DrawAspect="Content" ObjectID="_1592424986" r:id="rId10"/>
          </w:object>
        </w:r>
      </w:ins>
    </w:p>
    <w:p w14:paraId="2FABF3BA" w14:textId="3AF1E860" w:rsidR="00355CD2" w:rsidRPr="00C27187" w:rsidRDefault="00355CD2" w:rsidP="00355CD2">
      <w:pPr>
        <w:jc w:val="center"/>
        <w:rPr>
          <w:ins w:id="11" w:author="Daimingzeng" w:date="2018-07-06T22:34:00Z"/>
          <w:rFonts w:eastAsia="Yu Mincho"/>
          <w:b/>
          <w:sz w:val="20"/>
        </w:rPr>
      </w:pPr>
      <w:ins w:id="12" w:author="Daimingzeng" w:date="2018-07-06T22:34:00Z">
        <w:r>
          <w:rPr>
            <w:rFonts w:eastAsia="Yu Mincho"/>
            <w:b/>
            <w:sz w:val="20"/>
          </w:rPr>
          <w:t>Figure 9.3-1</w:t>
        </w:r>
        <w:r w:rsidRPr="00C27187">
          <w:rPr>
            <w:rFonts w:eastAsia="Yu Mincho"/>
            <w:b/>
            <w:sz w:val="20"/>
          </w:rPr>
          <w:t>. IAB node</w:t>
        </w:r>
        <w:r>
          <w:rPr>
            <w:rFonts w:eastAsia="Yu Mincho"/>
            <w:b/>
            <w:sz w:val="20"/>
          </w:rPr>
          <w:t xml:space="preserve">’s Integration Procedure </w:t>
        </w:r>
      </w:ins>
    </w:p>
    <w:p w14:paraId="45F1B3A5" w14:textId="77777777" w:rsidR="00C7737C" w:rsidRPr="00355CD2" w:rsidRDefault="00C7737C" w:rsidP="00C7737C">
      <w:pPr>
        <w:rPr>
          <w:ins w:id="13" w:author="Daimingzeng" w:date="2018-07-06T05:08:00Z"/>
          <w:rFonts w:eastAsia="宋体"/>
          <w:sz w:val="20"/>
          <w:lang w:eastAsia="zh-CN"/>
        </w:rPr>
      </w:pPr>
    </w:p>
    <w:p w14:paraId="64859FF3" w14:textId="795CD357" w:rsidR="00C7737C" w:rsidRPr="00C27187" w:rsidRDefault="00C7737C" w:rsidP="00C7737C">
      <w:pPr>
        <w:ind w:left="568" w:hanging="284"/>
        <w:rPr>
          <w:ins w:id="14" w:author="Daimingzeng" w:date="2018-07-06T05:08:00Z"/>
          <w:lang w:eastAsia="zh-CN"/>
        </w:rPr>
      </w:pPr>
      <w:ins w:id="15" w:author="Daimingzeng" w:date="2018-07-06T05:08:00Z">
        <w:r w:rsidRPr="00C27187">
          <w:t>1.</w:t>
        </w:r>
        <w:r w:rsidRPr="00C27187">
          <w:tab/>
          <w:t xml:space="preserve">IAB node’s integration procedure phase 1: IAB-node MT part setup. </w:t>
        </w:r>
        <w:r w:rsidRPr="00C27187">
          <w:rPr>
            <w:lang w:eastAsia="zh-CN"/>
          </w:rPr>
          <w:t>In this phase, I</w:t>
        </w:r>
        <w:r w:rsidRPr="00C27187">
          <w:rPr>
            <w:rFonts w:eastAsia="Yu Mincho"/>
            <w:sz w:val="20"/>
          </w:rPr>
          <w:t xml:space="preserve">AB node MT part connects the network as a normal UE, such as IAB node MT part performs RRC connection setup procedure between donor-CU, authentication and PDU session establishment between OAM, IAB node MT part related context and bearer configuration in RAN side,  and etc. </w:t>
        </w:r>
        <w:r w:rsidRPr="00C27187">
          <w:rPr>
            <w:lang w:eastAsia="zh-CN"/>
          </w:rPr>
          <w:t xml:space="preserve">For CP alternative 2 and alternative 4 for 1a and 1b, the intermediate IAB node DU part encapsulates the related RRC messages of the IAB node MT part in F1-AP messages. </w:t>
        </w:r>
      </w:ins>
    </w:p>
    <w:p w14:paraId="75561367" w14:textId="77777777" w:rsidR="00C7737C" w:rsidRPr="00C27187" w:rsidRDefault="00C7737C" w:rsidP="00C7737C">
      <w:pPr>
        <w:ind w:left="568" w:hanging="284"/>
        <w:rPr>
          <w:ins w:id="16" w:author="Daimingzeng" w:date="2018-07-06T05:08:00Z"/>
        </w:rPr>
      </w:pPr>
      <w:ins w:id="17" w:author="Daimingzeng" w:date="2018-07-06T05:08:00Z">
        <w:r w:rsidRPr="00C27187">
          <w:t>2.</w:t>
        </w:r>
        <w:r w:rsidRPr="00C27187">
          <w:tab/>
          <w:t>IAB node’s integration procedure phase 2-1: Routing update. In this phase, the routing information are updated for all related IAB nodes due to the setup of IAB node.</w:t>
        </w:r>
      </w:ins>
    </w:p>
    <w:p w14:paraId="0233465D" w14:textId="77777777" w:rsidR="00C7737C" w:rsidRPr="00C27187" w:rsidRDefault="00C7737C" w:rsidP="00C7737C">
      <w:pPr>
        <w:ind w:left="568" w:hanging="284"/>
        <w:rPr>
          <w:ins w:id="18" w:author="Daimingzeng" w:date="2018-07-06T05:08:00Z"/>
        </w:rPr>
      </w:pPr>
      <w:ins w:id="19" w:author="Daimingzeng" w:date="2018-07-06T05:08:00Z">
        <w:r w:rsidRPr="00C27187">
          <w:t>3.</w:t>
        </w:r>
        <w:r w:rsidRPr="00C27187">
          <w:tab/>
          <w:t xml:space="preserve">IAB node’s integration procedure phase 2-2: IAB node DU part setup. </w:t>
        </w:r>
        <w:r w:rsidRPr="00C27187">
          <w:rPr>
            <w:lang w:eastAsia="zh-CN"/>
          </w:rPr>
          <w:t>For CP alternative 2 and alternative 4 for 1a and 1b,</w:t>
        </w:r>
        <w:r w:rsidRPr="00C27187">
          <w:t xml:space="preserve"> the IAB node’s DU part performs F1-AP setup procedure. For other CP alternatives how to perform this phase is FFS.</w:t>
        </w:r>
      </w:ins>
    </w:p>
    <w:p w14:paraId="041F1FA7" w14:textId="77777777" w:rsidR="00C7737C" w:rsidRPr="00C27187" w:rsidRDefault="00C7737C" w:rsidP="00C7737C">
      <w:pPr>
        <w:ind w:left="568" w:hanging="284"/>
        <w:rPr>
          <w:ins w:id="20" w:author="Daimingzeng" w:date="2018-07-06T05:08:00Z"/>
        </w:rPr>
      </w:pPr>
      <w:ins w:id="21" w:author="Daimingzeng" w:date="2018-07-06T05:08:00Z">
        <w:r w:rsidRPr="00C27187">
          <w:t>4.</w:t>
        </w:r>
        <w:r w:rsidRPr="00C27187">
          <w:tab/>
          <w:t xml:space="preserve">IAB node’s integration procedure phase 3: The IAB-node provides service to UEs or to other integrated IAB-nodes. </w:t>
        </w:r>
      </w:ins>
    </w:p>
    <w:p w14:paraId="390DF02F" w14:textId="74521300" w:rsidR="00C7737C" w:rsidRPr="00C27187" w:rsidRDefault="00C7737C" w:rsidP="00C7737C">
      <w:pPr>
        <w:rPr>
          <w:ins w:id="22" w:author="Daimingzeng" w:date="2018-07-06T05:08:00Z"/>
          <w:rFonts w:eastAsia="宋体"/>
          <w:sz w:val="20"/>
          <w:lang w:eastAsia="zh-CN"/>
        </w:rPr>
      </w:pPr>
      <w:ins w:id="23" w:author="Daimingzeng" w:date="2018-07-06T05:08:00Z">
        <w:r w:rsidRPr="00C27187">
          <w:rPr>
            <w:rFonts w:eastAsia="宋体"/>
            <w:sz w:val="20"/>
            <w:lang w:eastAsia="zh-CN"/>
          </w:rPr>
          <w:t xml:space="preserve">As an example, one of possible IAB-node integration procedure </w:t>
        </w:r>
        <w:r w:rsidRPr="005D1340">
          <w:rPr>
            <w:rFonts w:eastAsia="宋体"/>
            <w:sz w:val="20"/>
            <w:lang w:eastAsia="zh-CN"/>
          </w:rPr>
          <w:t>for architecture 1a CP</w:t>
        </w:r>
        <w:r w:rsidRPr="005D1340">
          <w:rPr>
            <w:lang w:eastAsia="zh-CN"/>
          </w:rPr>
          <w:t xml:space="preserve"> alternative 2</w:t>
        </w:r>
        <w:r w:rsidRPr="00C27187">
          <w:rPr>
            <w:lang w:eastAsia="zh-CN"/>
          </w:rPr>
          <w:t xml:space="preserve"> </w:t>
        </w:r>
        <w:r w:rsidRPr="00C27187">
          <w:rPr>
            <w:rFonts w:eastAsia="宋体"/>
            <w:sz w:val="20"/>
            <w:lang w:eastAsia="zh-CN"/>
          </w:rPr>
          <w:t>is given as in the Figure 9.3-</w:t>
        </w:r>
      </w:ins>
      <w:ins w:id="24" w:author="Daimingzeng" w:date="2018-07-06T22:34:00Z">
        <w:r w:rsidR="00355CD2">
          <w:rPr>
            <w:rFonts w:eastAsia="宋体"/>
            <w:sz w:val="20"/>
            <w:lang w:eastAsia="zh-CN"/>
          </w:rPr>
          <w:t>2</w:t>
        </w:r>
      </w:ins>
      <w:ins w:id="25" w:author="Daimingzeng" w:date="2018-07-06T05:08:00Z">
        <w:r w:rsidRPr="00C27187">
          <w:rPr>
            <w:rFonts w:eastAsia="宋体"/>
            <w:sz w:val="20"/>
            <w:lang w:eastAsia="zh-CN"/>
          </w:rPr>
          <w:t>.</w:t>
        </w:r>
      </w:ins>
    </w:p>
    <w:p w14:paraId="66C4137A" w14:textId="77777777" w:rsidR="00C7737C" w:rsidRPr="00C27187" w:rsidRDefault="00C7737C" w:rsidP="00C7737C">
      <w:pPr>
        <w:rPr>
          <w:ins w:id="26" w:author="Daimingzeng" w:date="2018-07-06T05:08:00Z"/>
          <w:rFonts w:eastAsia="Yu Mincho"/>
          <w:b/>
          <w:sz w:val="20"/>
        </w:rPr>
      </w:pPr>
      <w:ins w:id="27" w:author="Daimingzeng" w:date="2018-07-06T05:08:00Z">
        <w:r w:rsidRPr="00C27187">
          <w:rPr>
            <w:rFonts w:eastAsia="Yu Mincho"/>
            <w:b/>
            <w:sz w:val="20"/>
          </w:rPr>
          <w:t xml:space="preserve">IAB node’s integration procedure phase 1: IAB-node MT part setup. </w:t>
        </w:r>
      </w:ins>
    </w:p>
    <w:p w14:paraId="0B2C2D21" w14:textId="77777777" w:rsidR="00C7737C" w:rsidRPr="00C27187" w:rsidRDefault="00C7737C" w:rsidP="00C7737C">
      <w:pPr>
        <w:spacing w:before="120"/>
        <w:jc w:val="both"/>
        <w:rPr>
          <w:ins w:id="28" w:author="Daimingzeng" w:date="2018-07-06T05:08:00Z"/>
          <w:rFonts w:eastAsia="Yu Mincho"/>
          <w:sz w:val="20"/>
        </w:rPr>
      </w:pPr>
      <w:ins w:id="29" w:author="Daimingzeng" w:date="2018-07-06T05:08:00Z">
        <w:r w:rsidRPr="00355CD2">
          <w:rPr>
            <w:rFonts w:eastAsia="Yu Mincho"/>
            <w:sz w:val="20"/>
          </w:rPr>
          <w:object w:dxaOrig="17565" w:dyaOrig="15945" w14:anchorId="00A2BB93">
            <v:shape id="_x0000_i1026" type="#_x0000_t75" style="width:481.45pt;height:437pt" o:ole="">
              <v:imagedata r:id="rId11" o:title=""/>
            </v:shape>
            <o:OLEObject Type="Embed" ProgID="Visio.Drawing.15" ShapeID="_x0000_i1026" DrawAspect="Content" ObjectID="_1592424987" r:id="rId12"/>
          </w:object>
        </w:r>
      </w:ins>
    </w:p>
    <w:p w14:paraId="38CBFD7E" w14:textId="721837BE" w:rsidR="00C7737C" w:rsidRPr="00C27187" w:rsidRDefault="00C7737C" w:rsidP="00C7737C">
      <w:pPr>
        <w:jc w:val="center"/>
        <w:rPr>
          <w:ins w:id="30" w:author="Daimingzeng" w:date="2018-07-06T05:08:00Z"/>
          <w:rFonts w:eastAsia="Yu Mincho"/>
          <w:b/>
          <w:sz w:val="20"/>
        </w:rPr>
      </w:pPr>
      <w:bookmarkStart w:id="31" w:name="_Ref513139509"/>
      <w:ins w:id="32" w:author="Daimingzeng" w:date="2018-07-06T05:08:00Z">
        <w:r w:rsidRPr="00C27187">
          <w:rPr>
            <w:rFonts w:eastAsia="Yu Mincho"/>
            <w:b/>
            <w:sz w:val="20"/>
          </w:rPr>
          <w:t xml:space="preserve">Figure </w:t>
        </w:r>
        <w:bookmarkEnd w:id="31"/>
        <w:r w:rsidRPr="00C27187">
          <w:rPr>
            <w:rFonts w:eastAsia="Yu Mincho"/>
            <w:b/>
            <w:sz w:val="20"/>
          </w:rPr>
          <w:t>9.3-</w:t>
        </w:r>
      </w:ins>
      <w:ins w:id="33" w:author="Daimingzeng" w:date="2018-07-06T22:34:00Z">
        <w:r w:rsidR="00355CD2">
          <w:rPr>
            <w:rFonts w:eastAsia="Yu Mincho"/>
            <w:b/>
            <w:sz w:val="20"/>
          </w:rPr>
          <w:t>2</w:t>
        </w:r>
      </w:ins>
      <w:ins w:id="34" w:author="Daimingzeng" w:date="2018-07-06T05:08:00Z">
        <w:r w:rsidRPr="00C27187">
          <w:rPr>
            <w:rFonts w:eastAsia="Yu Mincho"/>
            <w:b/>
            <w:sz w:val="20"/>
          </w:rPr>
          <w:t>(a). IAB node’s Integration Procedure Phase 1</w:t>
        </w:r>
      </w:ins>
    </w:p>
    <w:p w14:paraId="04C88E96" w14:textId="77777777" w:rsidR="00C7737C" w:rsidRPr="00C27187" w:rsidRDefault="00C7737C" w:rsidP="00C7737C">
      <w:pPr>
        <w:ind w:left="568" w:hanging="284"/>
        <w:jc w:val="both"/>
        <w:rPr>
          <w:ins w:id="35" w:author="Daimingzeng" w:date="2018-07-06T05:08:00Z"/>
          <w:rFonts w:eastAsia="Yu Mincho"/>
          <w:sz w:val="20"/>
        </w:rPr>
      </w:pPr>
      <w:ins w:id="36" w:author="Daimingzeng" w:date="2018-07-06T05:08:00Z">
        <w:r w:rsidRPr="00C27187">
          <w:rPr>
            <w:rFonts w:eastAsia="Yu Mincho"/>
            <w:sz w:val="20"/>
          </w:rPr>
          <w:t>1.</w:t>
        </w:r>
        <w:r w:rsidRPr="00C27187">
          <w:rPr>
            <w:rFonts w:eastAsia="Yu Mincho"/>
            <w:sz w:val="20"/>
          </w:rPr>
          <w:tab/>
          <w:t xml:space="preserve">IAB node2 </w:t>
        </w:r>
        <w:r w:rsidRPr="005D1340">
          <w:rPr>
            <w:rFonts w:eastAsia="Yu Mincho"/>
            <w:sz w:val="20"/>
          </w:rPr>
          <w:t>MT part</w:t>
        </w:r>
        <w:r w:rsidRPr="00C27187">
          <w:rPr>
            <w:rFonts w:eastAsia="Yu Mincho"/>
            <w:sz w:val="20"/>
          </w:rPr>
          <w:t xml:space="preserve"> performs normal cell discovery and cell selection and sends “RRC connection request” to IAB node1 DU part.</w:t>
        </w:r>
      </w:ins>
    </w:p>
    <w:p w14:paraId="1D12D2BB" w14:textId="77777777" w:rsidR="00C7737C" w:rsidRPr="00C27187" w:rsidRDefault="00C7737C" w:rsidP="00C7737C">
      <w:pPr>
        <w:ind w:left="568" w:hanging="284"/>
        <w:rPr>
          <w:ins w:id="37" w:author="Daimingzeng" w:date="2018-07-06T05:08:00Z"/>
          <w:rFonts w:eastAsia="Yu Mincho"/>
          <w:sz w:val="20"/>
        </w:rPr>
      </w:pPr>
      <w:ins w:id="38" w:author="Daimingzeng" w:date="2018-07-06T05:08:00Z">
        <w:r w:rsidRPr="00C27187">
          <w:rPr>
            <w:rFonts w:eastAsia="Yu Mincho"/>
            <w:sz w:val="20"/>
          </w:rPr>
          <w:t>2.</w:t>
        </w:r>
        <w:r w:rsidRPr="00C27187">
          <w:rPr>
            <w:rFonts w:eastAsia="Yu Mincho"/>
            <w:sz w:val="20"/>
          </w:rPr>
          <w:tab/>
          <w:t xml:space="preserve">IAB node1 </w:t>
        </w:r>
        <w:r w:rsidRPr="005D1340">
          <w:rPr>
            <w:rFonts w:eastAsia="Yu Mincho"/>
            <w:sz w:val="20"/>
          </w:rPr>
          <w:t>DU part</w:t>
        </w:r>
        <w:r w:rsidRPr="00C27187">
          <w:rPr>
            <w:rFonts w:eastAsia="Yu Mincho"/>
            <w:sz w:val="20"/>
          </w:rPr>
          <w:t xml:space="preserve"> generates F1AP message (i.e. the initial UL RRC Message) to carry the RRC message sent from IAB node2 </w:t>
        </w:r>
        <w:r w:rsidRPr="005D1340">
          <w:rPr>
            <w:rFonts w:eastAsia="Yu Mincho"/>
            <w:sz w:val="20"/>
          </w:rPr>
          <w:t>MT part</w:t>
        </w:r>
        <w:r w:rsidRPr="00C27187">
          <w:rPr>
            <w:rFonts w:eastAsia="Yu Mincho"/>
            <w:sz w:val="20"/>
          </w:rPr>
          <w:t xml:space="preserve">. </w:t>
        </w:r>
      </w:ins>
    </w:p>
    <w:p w14:paraId="762B1949" w14:textId="77777777" w:rsidR="00C7737C" w:rsidRPr="00C27187" w:rsidRDefault="00C7737C" w:rsidP="00C7737C">
      <w:pPr>
        <w:ind w:left="568" w:hanging="284"/>
        <w:rPr>
          <w:ins w:id="39" w:author="Daimingzeng" w:date="2018-07-06T05:08:00Z"/>
          <w:rFonts w:eastAsia="Yu Mincho"/>
          <w:sz w:val="20"/>
        </w:rPr>
      </w:pPr>
      <w:ins w:id="40" w:author="Daimingzeng" w:date="2018-07-06T05:08:00Z">
        <w:r w:rsidRPr="00C27187">
          <w:rPr>
            <w:rFonts w:eastAsia="Yu Mincho"/>
            <w:sz w:val="20"/>
          </w:rPr>
          <w:t>3.</w:t>
        </w:r>
        <w:r w:rsidRPr="00C27187">
          <w:rPr>
            <w:rFonts w:eastAsia="Yu Mincho"/>
            <w:sz w:val="20"/>
          </w:rPr>
          <w:tab/>
          <w:t xml:space="preserve">IAB node1 </w:t>
        </w:r>
        <w:r w:rsidRPr="005D1340">
          <w:rPr>
            <w:rFonts w:eastAsia="Yu Mincho"/>
            <w:sz w:val="20"/>
          </w:rPr>
          <w:t>MT part</w:t>
        </w:r>
        <w:r w:rsidRPr="00C27187">
          <w:rPr>
            <w:rFonts w:eastAsia="Yu Mincho"/>
            <w:sz w:val="20"/>
          </w:rPr>
          <w:t xml:space="preserve"> transmits the encapsulated uplink F1AP message to Donor-DU via SRB.</w:t>
        </w:r>
      </w:ins>
    </w:p>
    <w:p w14:paraId="6E75FF0D" w14:textId="77777777" w:rsidR="00C7737C" w:rsidRPr="00C27187" w:rsidRDefault="00C7737C" w:rsidP="00C7737C">
      <w:pPr>
        <w:ind w:left="568" w:hanging="284"/>
        <w:rPr>
          <w:ins w:id="41" w:author="Daimingzeng" w:date="2018-07-06T05:08:00Z"/>
          <w:rFonts w:eastAsia="Yu Mincho"/>
          <w:sz w:val="20"/>
        </w:rPr>
      </w:pPr>
      <w:ins w:id="42" w:author="Daimingzeng" w:date="2018-07-06T05:08:00Z">
        <w:r w:rsidRPr="00C27187">
          <w:rPr>
            <w:rFonts w:eastAsia="Yu Mincho"/>
            <w:sz w:val="20"/>
          </w:rPr>
          <w:t>4.</w:t>
        </w:r>
        <w:r w:rsidRPr="00C27187">
          <w:rPr>
            <w:rFonts w:eastAsia="Yu Mincho"/>
            <w:sz w:val="20"/>
          </w:rPr>
          <w:tab/>
          <w:t>Donor-DU learns the specific message type (F1AP message of IAB node). Then it removes the header of adaptation layer, and encapsulates the payload2 (including the F1AP message of IAB node) in its own F1AP message.</w:t>
        </w:r>
      </w:ins>
    </w:p>
    <w:p w14:paraId="3FC6878A" w14:textId="77777777" w:rsidR="00C7737C" w:rsidRPr="00C27187" w:rsidRDefault="00C7737C" w:rsidP="00C7737C">
      <w:pPr>
        <w:ind w:left="568" w:hanging="284"/>
        <w:rPr>
          <w:ins w:id="43" w:author="Daimingzeng" w:date="2018-07-06T05:08:00Z"/>
          <w:rFonts w:eastAsia="Yu Mincho"/>
          <w:sz w:val="20"/>
        </w:rPr>
      </w:pPr>
      <w:ins w:id="44" w:author="Daimingzeng" w:date="2018-07-06T05:08:00Z">
        <w:r w:rsidRPr="00C27187">
          <w:rPr>
            <w:rFonts w:eastAsia="Yu Mincho"/>
            <w:sz w:val="20"/>
          </w:rPr>
          <w:t>5.</w:t>
        </w:r>
        <w:r w:rsidRPr="00C27187">
          <w:rPr>
            <w:rFonts w:eastAsia="Yu Mincho"/>
            <w:sz w:val="20"/>
          </w:rPr>
          <w:tab/>
          <w:t>Donor-DU sends its F1AP message which contains the IAB node1’s F1AP message towards the donor-CU.</w:t>
        </w:r>
      </w:ins>
    </w:p>
    <w:p w14:paraId="3E4A8FAD" w14:textId="77777777" w:rsidR="00C7737C" w:rsidRPr="00C27187" w:rsidRDefault="00C7737C" w:rsidP="00C7737C">
      <w:pPr>
        <w:ind w:left="568" w:hanging="284"/>
        <w:rPr>
          <w:ins w:id="45" w:author="Daimingzeng" w:date="2018-07-06T05:08:00Z"/>
          <w:rFonts w:eastAsia="Yu Mincho"/>
          <w:sz w:val="20"/>
        </w:rPr>
      </w:pPr>
      <w:ins w:id="46" w:author="Daimingzeng" w:date="2018-07-06T05:08:00Z">
        <w:r w:rsidRPr="00C27187">
          <w:rPr>
            <w:rFonts w:eastAsia="Yu Mincho"/>
            <w:sz w:val="20"/>
          </w:rPr>
          <w:t>6.</w:t>
        </w:r>
        <w:r w:rsidRPr="00C27187">
          <w:rPr>
            <w:rFonts w:eastAsia="Yu Mincho"/>
            <w:sz w:val="20"/>
          </w:rPr>
          <w:tab/>
          <w:t xml:space="preserve">After </w:t>
        </w:r>
        <w:proofErr w:type="spellStart"/>
        <w:r w:rsidRPr="00C27187">
          <w:rPr>
            <w:rFonts w:eastAsia="Yu Mincho"/>
            <w:sz w:val="20"/>
          </w:rPr>
          <w:t>decapsulation</w:t>
        </w:r>
        <w:proofErr w:type="spellEnd"/>
        <w:r w:rsidRPr="00C27187">
          <w:rPr>
            <w:rFonts w:eastAsia="Yu Mincho"/>
            <w:sz w:val="20"/>
          </w:rPr>
          <w:t xml:space="preserve"> of the F1AP message received from Donor-DU, Donor-CU get payload2, and obtains the “RRC connection request” message inside payload2 through further </w:t>
        </w:r>
        <w:proofErr w:type="spellStart"/>
        <w:r w:rsidRPr="00C27187">
          <w:rPr>
            <w:rFonts w:eastAsia="Yu Mincho"/>
            <w:sz w:val="20"/>
          </w:rPr>
          <w:t>decapsulation</w:t>
        </w:r>
        <w:proofErr w:type="spellEnd"/>
        <w:r w:rsidRPr="00C27187">
          <w:rPr>
            <w:rFonts w:eastAsia="Yu Mincho"/>
            <w:sz w:val="20"/>
          </w:rPr>
          <w:t>.</w:t>
        </w:r>
      </w:ins>
    </w:p>
    <w:p w14:paraId="4D76B1D2" w14:textId="77777777" w:rsidR="00C7737C" w:rsidRPr="00C27187" w:rsidRDefault="00C7737C" w:rsidP="00C7737C">
      <w:pPr>
        <w:ind w:left="568" w:hanging="284"/>
        <w:rPr>
          <w:ins w:id="47" w:author="Daimingzeng" w:date="2018-07-06T05:08:00Z"/>
          <w:rFonts w:eastAsia="Yu Mincho"/>
          <w:sz w:val="20"/>
        </w:rPr>
      </w:pPr>
      <w:ins w:id="48" w:author="Daimingzeng" w:date="2018-07-06T05:08:00Z">
        <w:r w:rsidRPr="00C27187">
          <w:rPr>
            <w:rFonts w:eastAsia="Yu Mincho"/>
            <w:sz w:val="20"/>
          </w:rPr>
          <w:t>7.</w:t>
        </w:r>
        <w:r w:rsidRPr="00C27187">
          <w:rPr>
            <w:rFonts w:eastAsia="Yu Mincho"/>
            <w:sz w:val="20"/>
          </w:rPr>
          <w:tab/>
          <w:t>Donor-CU sends the F1AP message (e.g. DL IAB F1AP message transfer) which contains payload2 towards the Donor-DU and routing information (e.g., IAB node 1 address, Donor-CU address, etc.) for the payload2.</w:t>
        </w:r>
      </w:ins>
    </w:p>
    <w:p w14:paraId="5D909430" w14:textId="77777777" w:rsidR="00C7737C" w:rsidRPr="00C27187" w:rsidRDefault="00C7737C" w:rsidP="00C7737C">
      <w:pPr>
        <w:ind w:left="568" w:hanging="284"/>
        <w:rPr>
          <w:ins w:id="49" w:author="Daimingzeng" w:date="2018-07-06T05:08:00Z"/>
          <w:rFonts w:eastAsia="Yu Mincho"/>
          <w:sz w:val="20"/>
        </w:rPr>
      </w:pPr>
      <w:ins w:id="50" w:author="Daimingzeng" w:date="2018-07-06T05:08:00Z">
        <w:r w:rsidRPr="00C27187">
          <w:rPr>
            <w:rFonts w:eastAsia="Yu Mincho"/>
            <w:sz w:val="20"/>
          </w:rPr>
          <w:t>8.</w:t>
        </w:r>
        <w:r w:rsidRPr="00C27187">
          <w:rPr>
            <w:rFonts w:eastAsia="Yu Mincho"/>
            <w:sz w:val="20"/>
          </w:rPr>
          <w:tab/>
          <w:t xml:space="preserve">Donor-DU extract payload2 from the received F1AP message (e.g. DL IAB F1AP message transfer), and adds the adaptation layer header which includes essential routing information for payload2. </w:t>
        </w:r>
      </w:ins>
    </w:p>
    <w:p w14:paraId="0E91D98C" w14:textId="77777777" w:rsidR="00C7737C" w:rsidRPr="00C27187" w:rsidRDefault="00C7737C" w:rsidP="00C7737C">
      <w:pPr>
        <w:ind w:left="568" w:hanging="284"/>
        <w:rPr>
          <w:ins w:id="51" w:author="Daimingzeng" w:date="2018-07-06T05:08:00Z"/>
          <w:rFonts w:eastAsia="Yu Mincho"/>
          <w:sz w:val="20"/>
        </w:rPr>
      </w:pPr>
      <w:ins w:id="52" w:author="Daimingzeng" w:date="2018-07-06T05:08:00Z">
        <w:r w:rsidRPr="00C27187">
          <w:rPr>
            <w:rFonts w:eastAsia="Yu Mincho"/>
            <w:sz w:val="20"/>
          </w:rPr>
          <w:lastRenderedPageBreak/>
          <w:t>9.</w:t>
        </w:r>
        <w:r w:rsidRPr="00C27187">
          <w:rPr>
            <w:rFonts w:eastAsia="Yu Mincho"/>
            <w:sz w:val="20"/>
          </w:rPr>
          <w:tab/>
          <w:t xml:space="preserve">Donor-DU transmits the encapsulated downlink F1AP message (DL RRC message transfer, inside payload2) towards IAB node1 </w:t>
        </w:r>
        <w:r w:rsidRPr="005D1340">
          <w:rPr>
            <w:rFonts w:eastAsia="Yu Mincho"/>
            <w:sz w:val="20"/>
          </w:rPr>
          <w:t>MT part</w:t>
        </w:r>
        <w:r w:rsidRPr="00C27187">
          <w:rPr>
            <w:rFonts w:eastAsia="Yu Mincho"/>
            <w:sz w:val="20"/>
          </w:rPr>
          <w:t xml:space="preserve"> via SRB.</w:t>
        </w:r>
      </w:ins>
    </w:p>
    <w:p w14:paraId="0C5376C0" w14:textId="77777777" w:rsidR="00C7737C" w:rsidRPr="00C27187" w:rsidRDefault="00C7737C" w:rsidP="00C7737C">
      <w:pPr>
        <w:ind w:left="568" w:hanging="284"/>
        <w:rPr>
          <w:ins w:id="53" w:author="Daimingzeng" w:date="2018-07-06T05:08:00Z"/>
          <w:rFonts w:eastAsia="Yu Mincho"/>
          <w:sz w:val="20"/>
        </w:rPr>
      </w:pPr>
      <w:ins w:id="54" w:author="Daimingzeng" w:date="2018-07-06T05:08:00Z">
        <w:r w:rsidRPr="00C27187">
          <w:rPr>
            <w:rFonts w:eastAsia="Yu Mincho"/>
            <w:sz w:val="20"/>
          </w:rPr>
          <w:t>10.</w:t>
        </w:r>
        <w:r w:rsidRPr="00C27187">
          <w:rPr>
            <w:rFonts w:eastAsia="Yu Mincho"/>
            <w:sz w:val="20"/>
          </w:rPr>
          <w:tab/>
          <w:t xml:space="preserve">IAB node1 </w:t>
        </w:r>
        <w:r w:rsidRPr="005D1340">
          <w:rPr>
            <w:rFonts w:eastAsia="Yu Mincho"/>
            <w:sz w:val="20"/>
          </w:rPr>
          <w:t>MT part</w:t>
        </w:r>
        <w:r w:rsidRPr="00C27187">
          <w:rPr>
            <w:rFonts w:eastAsia="Yu Mincho"/>
            <w:sz w:val="20"/>
          </w:rPr>
          <w:t xml:space="preserve"> learns the specific message type (F1AP message of IAB node) according to the specific SRB or the message type indicator, and knows that the F1AP message is for itself from the routing information in the adaptation header. Then </w:t>
        </w:r>
        <w:r w:rsidRPr="005D1340">
          <w:rPr>
            <w:rFonts w:eastAsia="Yu Mincho"/>
            <w:sz w:val="20"/>
          </w:rPr>
          <w:t>IAB node 1 MT part</w:t>
        </w:r>
        <w:r w:rsidRPr="00C27187">
          <w:rPr>
            <w:rFonts w:eastAsia="Yu Mincho"/>
            <w:sz w:val="20"/>
          </w:rPr>
          <w:t xml:space="preserve"> removes the header of adaptation layer, and forwards the F1AP message which contains the RRC message for IAB node 2 after receiver processing of the PDCP layer to </w:t>
        </w:r>
        <w:r w:rsidRPr="005D1340">
          <w:rPr>
            <w:rFonts w:eastAsia="Yu Mincho"/>
            <w:sz w:val="20"/>
          </w:rPr>
          <w:t>IAB node 1 DU part</w:t>
        </w:r>
        <w:r w:rsidRPr="00C27187">
          <w:rPr>
            <w:rFonts w:eastAsia="Yu Mincho"/>
            <w:sz w:val="20"/>
          </w:rPr>
          <w:t xml:space="preserve">. </w:t>
        </w:r>
        <w:r w:rsidRPr="005D1340">
          <w:rPr>
            <w:rFonts w:eastAsia="Yu Mincho"/>
            <w:sz w:val="20"/>
          </w:rPr>
          <w:t>The IAB node 1 DU part extracts the RRC message from F1-AP message.</w:t>
        </w:r>
      </w:ins>
    </w:p>
    <w:p w14:paraId="78FF61A3" w14:textId="77777777" w:rsidR="00C7737C" w:rsidRPr="00C27187" w:rsidRDefault="00C7737C" w:rsidP="00C7737C">
      <w:pPr>
        <w:ind w:left="568" w:hanging="284"/>
        <w:rPr>
          <w:ins w:id="55" w:author="Daimingzeng" w:date="2018-07-06T05:08:00Z"/>
          <w:rFonts w:eastAsia="Yu Mincho"/>
          <w:sz w:val="20"/>
        </w:rPr>
      </w:pPr>
      <w:ins w:id="56" w:author="Daimingzeng" w:date="2018-07-06T05:08:00Z">
        <w:r w:rsidRPr="00C27187">
          <w:rPr>
            <w:rFonts w:eastAsia="Yu Mincho"/>
            <w:sz w:val="20"/>
          </w:rPr>
          <w:t>11.</w:t>
        </w:r>
        <w:r w:rsidRPr="00C27187">
          <w:rPr>
            <w:rFonts w:eastAsia="Yu Mincho"/>
            <w:sz w:val="20"/>
          </w:rPr>
          <w:tab/>
          <w:t xml:space="preserve">IAB node1 </w:t>
        </w:r>
        <w:r w:rsidRPr="005D1340">
          <w:rPr>
            <w:rFonts w:eastAsia="Yu Mincho"/>
            <w:sz w:val="20"/>
          </w:rPr>
          <w:t>DU parts</w:t>
        </w:r>
        <w:r w:rsidRPr="00C27187">
          <w:rPr>
            <w:rFonts w:eastAsia="Yu Mincho"/>
            <w:sz w:val="20"/>
          </w:rPr>
          <w:t xml:space="preserve"> send the RRC message (RRC connection setup) towards IAB node 2.</w:t>
        </w:r>
      </w:ins>
    </w:p>
    <w:p w14:paraId="7851ABC3" w14:textId="77777777" w:rsidR="00C7737C" w:rsidRPr="00BE62E1" w:rsidRDefault="00C7737C" w:rsidP="00C7737C">
      <w:pPr>
        <w:ind w:left="568" w:hanging="284"/>
        <w:rPr>
          <w:ins w:id="57" w:author="Daimingzeng" w:date="2018-07-06T05:08:00Z"/>
          <w:rFonts w:eastAsia="Yu Mincho"/>
          <w:sz w:val="20"/>
        </w:rPr>
      </w:pPr>
      <w:ins w:id="58" w:author="Daimingzeng" w:date="2018-07-06T05:08:00Z">
        <w:r w:rsidRPr="00C27187">
          <w:rPr>
            <w:rFonts w:eastAsia="Yu Mincho"/>
            <w:sz w:val="20"/>
          </w:rPr>
          <w:t>12.</w:t>
        </w:r>
        <w:r w:rsidRPr="00C27187">
          <w:rPr>
            <w:rFonts w:eastAsia="Yu Mincho"/>
            <w:sz w:val="20"/>
          </w:rPr>
          <w:tab/>
          <w:t>More subsequent steps for IAB node2 MT part to connect the network as a normal UE, such as IAB node  sending RRC connection setup complete towards donor-CU, authentication, PDU session establishment for connection to OAM, security mode configuration, IAB node2 related context configuration in RAN side, setup of IAB node2’s radio bearer, etc.</w:t>
        </w:r>
        <w:r w:rsidRPr="00BE62E1">
          <w:rPr>
            <w:rFonts w:eastAsia="Yu Mincho"/>
            <w:sz w:val="20"/>
          </w:rPr>
          <w:t xml:space="preserve"> </w:t>
        </w:r>
      </w:ins>
    </w:p>
    <w:p w14:paraId="70375A4A" w14:textId="77777777" w:rsidR="00C7737C" w:rsidRDefault="00C7737C" w:rsidP="00C7737C">
      <w:pPr>
        <w:ind w:firstLine="105"/>
        <w:rPr>
          <w:ins w:id="59" w:author="Daimingzeng" w:date="2018-07-06T05:08:00Z"/>
          <w:rFonts w:eastAsia="Yu Mincho"/>
          <w:b/>
          <w:sz w:val="20"/>
        </w:rPr>
      </w:pPr>
      <w:ins w:id="60" w:author="Daimingzeng" w:date="2018-07-06T05:08:00Z">
        <w:r w:rsidRPr="00BE62E1">
          <w:rPr>
            <w:rFonts w:eastAsia="Yu Mincho"/>
            <w:b/>
            <w:sz w:val="20"/>
          </w:rPr>
          <w:t xml:space="preserve">IAB node’s integration procedure phase 2-1: </w:t>
        </w:r>
        <w:r w:rsidRPr="00BE62E1">
          <w:rPr>
            <w:rFonts w:eastAsia="Yu Mincho" w:hint="eastAsia"/>
            <w:b/>
            <w:sz w:val="20"/>
          </w:rPr>
          <w:t>Routin</w:t>
        </w:r>
        <w:r w:rsidRPr="00BE62E1">
          <w:rPr>
            <w:rFonts w:eastAsia="Yu Mincho"/>
            <w:b/>
            <w:sz w:val="20"/>
          </w:rPr>
          <w:t>g update</w:t>
        </w:r>
        <w:r>
          <w:rPr>
            <w:rFonts w:eastAsia="Yu Mincho"/>
            <w:b/>
            <w:sz w:val="20"/>
          </w:rPr>
          <w:t xml:space="preserve"> </w:t>
        </w:r>
      </w:ins>
    </w:p>
    <w:p w14:paraId="168FABDE" w14:textId="77777777" w:rsidR="00C7737C" w:rsidRPr="0097450A" w:rsidRDefault="00C7737C" w:rsidP="00C7737C">
      <w:pPr>
        <w:pStyle w:val="NO"/>
        <w:rPr>
          <w:ins w:id="61" w:author="Daimingzeng" w:date="2018-07-06T05:08:00Z"/>
          <w:sz w:val="21"/>
          <w:lang w:val="en-US" w:eastAsia="ja-JP"/>
        </w:rPr>
      </w:pPr>
      <w:ins w:id="62" w:author="Daimingzeng" w:date="2018-07-06T05:08:00Z">
        <w:r>
          <w:rPr>
            <w:lang w:eastAsia="ja-JP"/>
          </w:rPr>
          <w:t>Editor’s note: This procedure is one example, the details of how to configure the routing are FFS.</w:t>
        </w:r>
      </w:ins>
    </w:p>
    <w:p w14:paraId="20C1152E" w14:textId="77777777" w:rsidR="00C7737C" w:rsidRPr="00BE62E1" w:rsidRDefault="00C7737C" w:rsidP="00C7737C">
      <w:pPr>
        <w:spacing w:before="160" w:after="160"/>
        <w:rPr>
          <w:ins w:id="63" w:author="Daimingzeng" w:date="2018-07-06T05:08:00Z"/>
          <w:rFonts w:eastAsia="Yu Mincho"/>
          <w:sz w:val="20"/>
        </w:rPr>
      </w:pPr>
      <w:ins w:id="64" w:author="Daimingzeng" w:date="2018-07-06T05:08:00Z">
        <w:r w:rsidRPr="00BE62E1">
          <w:rPr>
            <w:rFonts w:eastAsia="Yu Mincho"/>
            <w:sz w:val="20"/>
          </w:rPr>
          <w:object w:dxaOrig="15255" w:dyaOrig="6870" w14:anchorId="7E02A8E7">
            <v:shape id="_x0000_i1027" type="#_x0000_t75" style="width:481.6pt;height:216.7pt" o:ole="">
              <v:imagedata r:id="rId13" o:title=""/>
            </v:shape>
            <o:OLEObject Type="Embed" ProgID="Visio.Drawing.15" ShapeID="_x0000_i1027" DrawAspect="Content" ObjectID="_1592424988" r:id="rId14"/>
          </w:object>
        </w:r>
      </w:ins>
    </w:p>
    <w:p w14:paraId="2A563BA9" w14:textId="207B3E3B" w:rsidR="00C7737C" w:rsidRPr="00BE62E1" w:rsidRDefault="00C7737C" w:rsidP="00C7737C">
      <w:pPr>
        <w:jc w:val="center"/>
        <w:rPr>
          <w:ins w:id="65" w:author="Daimingzeng" w:date="2018-07-06T05:08:00Z"/>
          <w:rFonts w:eastAsia="Yu Mincho"/>
          <w:b/>
          <w:sz w:val="20"/>
        </w:rPr>
      </w:pPr>
      <w:ins w:id="66" w:author="Daimingzeng" w:date="2018-07-06T05:08:00Z">
        <w:r w:rsidRPr="00BE62E1">
          <w:rPr>
            <w:rFonts w:eastAsia="Yu Mincho"/>
            <w:b/>
            <w:sz w:val="20"/>
          </w:rPr>
          <w:t>Figure 9.3-</w:t>
        </w:r>
      </w:ins>
      <w:ins w:id="67" w:author="Daimingzeng" w:date="2018-07-06T22:34:00Z">
        <w:r w:rsidR="00355CD2">
          <w:rPr>
            <w:rFonts w:eastAsia="Yu Mincho"/>
            <w:b/>
            <w:sz w:val="20"/>
          </w:rPr>
          <w:t>2</w:t>
        </w:r>
      </w:ins>
      <w:ins w:id="68" w:author="Daimingzeng" w:date="2018-07-06T05:08:00Z">
        <w:r w:rsidRPr="00BE62E1">
          <w:rPr>
            <w:rFonts w:eastAsia="Yu Mincho"/>
            <w:b/>
            <w:sz w:val="20"/>
          </w:rPr>
          <w:t>(b). IAB node’s Integration Procedure Phase 2-1</w:t>
        </w:r>
      </w:ins>
    </w:p>
    <w:p w14:paraId="493B93D7" w14:textId="77777777" w:rsidR="00C7737C" w:rsidRPr="00BE62E1" w:rsidRDefault="00C7737C" w:rsidP="00C7737C">
      <w:pPr>
        <w:ind w:left="568" w:hanging="284"/>
        <w:rPr>
          <w:ins w:id="69" w:author="Daimingzeng" w:date="2018-07-06T05:08:00Z"/>
          <w:rFonts w:eastAsia="Yu Mincho"/>
          <w:sz w:val="20"/>
        </w:rPr>
      </w:pPr>
      <w:ins w:id="70" w:author="Daimingzeng" w:date="2018-07-06T05:08:00Z">
        <w:r w:rsidRPr="00BE62E1">
          <w:rPr>
            <w:rFonts w:eastAsia="Yu Mincho"/>
            <w:sz w:val="20"/>
          </w:rPr>
          <w:t>1.</w:t>
        </w:r>
        <w:r w:rsidRPr="00BE62E1">
          <w:rPr>
            <w:rFonts w:eastAsia="Yu Mincho"/>
            <w:sz w:val="20"/>
          </w:rPr>
          <w:tab/>
          <w:t xml:space="preserve">Donor-CU sends F1AP message which includes the routing configuration information towards donor-DU to Donor-DU. </w:t>
        </w:r>
      </w:ins>
    </w:p>
    <w:p w14:paraId="0DA389F5" w14:textId="77777777" w:rsidR="00C7737C" w:rsidRPr="00BE62E1" w:rsidRDefault="00C7737C" w:rsidP="00C7737C">
      <w:pPr>
        <w:ind w:left="568" w:hanging="284"/>
        <w:rPr>
          <w:ins w:id="71" w:author="Daimingzeng" w:date="2018-07-06T05:08:00Z"/>
          <w:rFonts w:eastAsia="Yu Mincho"/>
          <w:sz w:val="20"/>
        </w:rPr>
      </w:pPr>
      <w:ins w:id="72" w:author="Daimingzeng" w:date="2018-07-06T05:08:00Z">
        <w:r w:rsidRPr="00BE62E1">
          <w:rPr>
            <w:rFonts w:eastAsia="Yu Mincho"/>
            <w:sz w:val="20"/>
          </w:rPr>
          <w:t>2.</w:t>
        </w:r>
        <w:r w:rsidRPr="00BE62E1">
          <w:rPr>
            <w:rFonts w:eastAsia="Yu Mincho"/>
            <w:sz w:val="20"/>
          </w:rPr>
          <w:tab/>
          <w:t xml:space="preserve">Donor-CU sends F1AP message which includes another inner F1AP message contains the routing configuration information towards IAB node 1 to Donor DU. </w:t>
        </w:r>
      </w:ins>
    </w:p>
    <w:p w14:paraId="55F0303A" w14:textId="77777777" w:rsidR="00C7737C" w:rsidRDefault="00C7737C" w:rsidP="00C7737C">
      <w:pPr>
        <w:ind w:left="568" w:hanging="284"/>
        <w:rPr>
          <w:rFonts w:eastAsia="Yu Mincho"/>
          <w:sz w:val="20"/>
        </w:rPr>
      </w:pPr>
      <w:ins w:id="73" w:author="Daimingzeng" w:date="2018-07-06T05:08:00Z">
        <w:r w:rsidRPr="00BE62E1">
          <w:rPr>
            <w:rFonts w:eastAsia="Yu Mincho"/>
            <w:sz w:val="20"/>
          </w:rPr>
          <w:t>3.</w:t>
        </w:r>
        <w:r w:rsidRPr="00BE62E1">
          <w:rPr>
            <w:rFonts w:eastAsia="Yu Mincho"/>
            <w:sz w:val="20"/>
          </w:rPr>
          <w:tab/>
          <w:t>Donor-DU extracts the inner F1AP message contains the routing configuration information towards IAB node1, then sends the Adapt PDU to IAB node 1 via SRB (with architecture 1a) or DRB (with architecture 1b). The mentioned routing configuration information will be used by the routing function in adaptation layer of IAB node1.</w:t>
        </w:r>
      </w:ins>
    </w:p>
    <w:p w14:paraId="7A77120F" w14:textId="77777777" w:rsidR="00C7737C" w:rsidRDefault="00C7737C" w:rsidP="00C7737C">
      <w:pPr>
        <w:rPr>
          <w:ins w:id="74" w:author="Daimingzeng" w:date="2018-07-06T05:08:00Z"/>
          <w:rFonts w:eastAsia="Yu Mincho"/>
          <w:b/>
          <w:sz w:val="20"/>
        </w:rPr>
      </w:pPr>
      <w:ins w:id="75" w:author="Daimingzeng" w:date="2018-07-06T05:08:00Z">
        <w:r w:rsidRPr="00BE62E1">
          <w:rPr>
            <w:rFonts w:eastAsia="Yu Mincho"/>
            <w:b/>
            <w:sz w:val="20"/>
          </w:rPr>
          <w:t xml:space="preserve">IAB node’s integration procedure phase 2-2: IAB node DU part setup. </w:t>
        </w:r>
      </w:ins>
    </w:p>
    <w:p w14:paraId="44FCC65B" w14:textId="77777777" w:rsidR="00C7737C" w:rsidRPr="00BE62E1" w:rsidRDefault="00C7737C" w:rsidP="00C7737C">
      <w:pPr>
        <w:rPr>
          <w:ins w:id="76" w:author="Daimingzeng" w:date="2018-07-06T05:08:00Z"/>
          <w:rFonts w:eastAsia="Yu Mincho"/>
          <w:sz w:val="20"/>
        </w:rPr>
      </w:pPr>
      <w:ins w:id="77" w:author="Daimingzeng" w:date="2018-07-06T05:08:00Z">
        <w:r w:rsidRPr="008757DE">
          <w:rPr>
            <w:rFonts w:eastAsia="Yu Mincho"/>
            <w:sz w:val="20"/>
          </w:rPr>
          <w:t xml:space="preserve">In this phase, the IAB node DU part is setup via </w:t>
        </w:r>
        <w:r w:rsidRPr="00BE62E1">
          <w:rPr>
            <w:rFonts w:eastAsia="Yu Mincho"/>
            <w:sz w:val="20"/>
          </w:rPr>
          <w:t>F1 interface setup</w:t>
        </w:r>
        <w:r w:rsidRPr="008757DE">
          <w:rPr>
            <w:rFonts w:eastAsia="Yu Mincho"/>
            <w:sz w:val="20"/>
          </w:rPr>
          <w:t xml:space="preserve"> procedure</w:t>
        </w:r>
        <w:r w:rsidRPr="00BE62E1">
          <w:rPr>
            <w:rFonts w:eastAsia="Yu Mincho"/>
            <w:sz w:val="20"/>
          </w:rPr>
          <w:t xml:space="preserve"> between IAB node and Donor CU.</w:t>
        </w:r>
      </w:ins>
    </w:p>
    <w:bookmarkStart w:id="78" w:name="_Ref513645454"/>
    <w:bookmarkStart w:id="79" w:name="_GoBack"/>
    <w:p w14:paraId="3052631B" w14:textId="77777777" w:rsidR="00C7737C" w:rsidRPr="00BE62E1" w:rsidRDefault="00C7737C" w:rsidP="00C7737C">
      <w:pPr>
        <w:spacing w:before="160" w:after="160"/>
        <w:rPr>
          <w:ins w:id="80" w:author="Daimingzeng" w:date="2018-07-06T05:08:00Z"/>
          <w:rFonts w:eastAsia="Yu Mincho"/>
          <w:sz w:val="20"/>
        </w:rPr>
      </w:pPr>
      <w:ins w:id="81" w:author="Daimingzeng" w:date="2018-07-06T05:08:00Z">
        <w:r w:rsidRPr="00BE62E1">
          <w:rPr>
            <w:rFonts w:eastAsia="Yu Mincho"/>
            <w:sz w:val="20"/>
          </w:rPr>
          <w:object w:dxaOrig="16290" w:dyaOrig="8625" w14:anchorId="47169018">
            <v:shape id="_x0000_i1028" type="#_x0000_t75" style="width:481.6pt;height:254.7pt" o:ole="">
              <v:imagedata r:id="rId15" o:title=""/>
            </v:shape>
            <o:OLEObject Type="Embed" ProgID="Visio.Drawing.15" ShapeID="_x0000_i1028" DrawAspect="Content" ObjectID="_1592424989" r:id="rId16"/>
          </w:object>
        </w:r>
      </w:ins>
      <w:bookmarkEnd w:id="79"/>
    </w:p>
    <w:bookmarkEnd w:id="78"/>
    <w:p w14:paraId="63B0D8AD" w14:textId="64EBA219" w:rsidR="00C7737C" w:rsidRPr="00BE62E1" w:rsidRDefault="00C7737C" w:rsidP="00C7737C">
      <w:pPr>
        <w:jc w:val="center"/>
        <w:rPr>
          <w:ins w:id="82" w:author="Daimingzeng" w:date="2018-07-06T05:08:00Z"/>
          <w:rFonts w:eastAsia="Yu Mincho"/>
          <w:b/>
          <w:sz w:val="20"/>
        </w:rPr>
      </w:pPr>
      <w:ins w:id="83" w:author="Daimingzeng" w:date="2018-07-06T05:08:00Z">
        <w:r w:rsidRPr="00BE62E1">
          <w:rPr>
            <w:rFonts w:eastAsia="Yu Mincho"/>
            <w:b/>
            <w:sz w:val="20"/>
          </w:rPr>
          <w:t>Figure 9.3-</w:t>
        </w:r>
      </w:ins>
      <w:ins w:id="84" w:author="Daimingzeng" w:date="2018-07-06T22:34:00Z">
        <w:r w:rsidR="00355CD2">
          <w:rPr>
            <w:rFonts w:eastAsia="Yu Mincho"/>
            <w:b/>
            <w:sz w:val="20"/>
          </w:rPr>
          <w:t>2</w:t>
        </w:r>
      </w:ins>
      <w:ins w:id="85" w:author="Daimingzeng" w:date="2018-07-06T05:08:00Z">
        <w:r w:rsidRPr="00BE62E1">
          <w:rPr>
            <w:rFonts w:eastAsia="Yu Mincho"/>
            <w:b/>
            <w:sz w:val="20"/>
          </w:rPr>
          <w:t>(c). IAB node’s Integration Procedure Phase 2-2</w:t>
        </w:r>
      </w:ins>
    </w:p>
    <w:p w14:paraId="127544D5" w14:textId="77777777" w:rsidR="00C7737C" w:rsidRPr="00BE62E1" w:rsidRDefault="00C7737C" w:rsidP="00C7737C">
      <w:pPr>
        <w:ind w:left="568" w:hanging="284"/>
        <w:rPr>
          <w:ins w:id="86" w:author="Daimingzeng" w:date="2018-07-06T05:08:00Z"/>
          <w:rFonts w:eastAsia="Yu Mincho"/>
          <w:sz w:val="20"/>
        </w:rPr>
      </w:pPr>
      <w:ins w:id="87" w:author="Daimingzeng" w:date="2018-07-06T05:08:00Z">
        <w:r w:rsidRPr="005D1340">
          <w:rPr>
            <w:rFonts w:eastAsia="Yu Mincho"/>
            <w:sz w:val="20"/>
          </w:rPr>
          <w:t>1.</w:t>
        </w:r>
        <w:r w:rsidRPr="005D1340">
          <w:rPr>
            <w:rFonts w:eastAsia="Yu Mincho"/>
            <w:sz w:val="20"/>
          </w:rPr>
          <w:tab/>
          <w:t>IAB node2 DU part generates F1AP message and does security protection in PDCP layer to get payload 3,</w:t>
        </w:r>
        <w:r w:rsidRPr="005D1340">
          <w:rPr>
            <w:rFonts w:eastAsia="Yu Mincho" w:hint="eastAsia"/>
            <w:sz w:val="20"/>
          </w:rPr>
          <w:t xml:space="preserve"> </w:t>
        </w:r>
        <w:r w:rsidRPr="005D1340">
          <w:rPr>
            <w:rFonts w:eastAsia="Yu Mincho"/>
            <w:sz w:val="20"/>
          </w:rPr>
          <w:t>then adds routing information (e.g. IAB node2’s address, Donor-CU’</w:t>
        </w:r>
        <w:r w:rsidRPr="005D1340">
          <w:rPr>
            <w:rFonts w:eastAsia="Yu Mincho" w:hint="eastAsia"/>
            <w:sz w:val="20"/>
          </w:rPr>
          <w:t>s</w:t>
        </w:r>
        <w:r w:rsidRPr="005D1340">
          <w:rPr>
            <w:rFonts w:eastAsia="Yu Mincho"/>
            <w:sz w:val="20"/>
          </w:rPr>
          <w:t xml:space="preserve"> address) in adaptation layer. After that, the IAB node2 MT part sends the Adapt PDU to IAB node 1 via SRB.</w:t>
        </w:r>
      </w:ins>
    </w:p>
    <w:p w14:paraId="37DE6D01" w14:textId="77777777" w:rsidR="00C7737C" w:rsidRPr="00BE62E1" w:rsidRDefault="00C7737C" w:rsidP="00C7737C">
      <w:pPr>
        <w:ind w:left="568" w:hanging="284"/>
        <w:rPr>
          <w:ins w:id="88" w:author="Daimingzeng" w:date="2018-07-06T05:08:00Z"/>
          <w:rFonts w:eastAsia="Yu Mincho"/>
          <w:sz w:val="20"/>
        </w:rPr>
      </w:pPr>
      <w:ins w:id="89" w:author="Daimingzeng" w:date="2018-07-06T05:08:00Z">
        <w:r w:rsidRPr="00BE62E1">
          <w:rPr>
            <w:rFonts w:eastAsia="Yu Mincho"/>
            <w:sz w:val="20"/>
          </w:rPr>
          <w:t>2.</w:t>
        </w:r>
        <w:r w:rsidRPr="00BE62E1">
          <w:rPr>
            <w:rFonts w:eastAsia="Yu Mincho"/>
            <w:sz w:val="20"/>
          </w:rPr>
          <w:tab/>
          <w:t>IAB node1 forwards the payload3 towards Donor-DU according to the routing information contained in the adaptation layer header.</w:t>
        </w:r>
      </w:ins>
    </w:p>
    <w:p w14:paraId="6B08A018" w14:textId="77777777" w:rsidR="00C7737C" w:rsidRPr="00BE62E1" w:rsidRDefault="00C7737C" w:rsidP="00C7737C">
      <w:pPr>
        <w:ind w:left="568" w:hanging="284"/>
        <w:rPr>
          <w:ins w:id="90" w:author="Daimingzeng" w:date="2018-07-06T05:08:00Z"/>
          <w:rFonts w:eastAsia="Yu Mincho"/>
          <w:sz w:val="20"/>
        </w:rPr>
      </w:pPr>
      <w:ins w:id="91" w:author="Daimingzeng" w:date="2018-07-06T05:08:00Z">
        <w:r w:rsidRPr="00BE62E1">
          <w:rPr>
            <w:rFonts w:eastAsia="Yu Mincho"/>
            <w:sz w:val="20"/>
          </w:rPr>
          <w:t>3.</w:t>
        </w:r>
        <w:r w:rsidRPr="00BE62E1">
          <w:rPr>
            <w:rFonts w:eastAsia="Yu Mincho"/>
            <w:sz w:val="20"/>
          </w:rPr>
          <w:tab/>
          <w:t>Donor-DU encapsulates the payload3 in its F1AP message and sends the F1AP message to Donor-CU.</w:t>
        </w:r>
      </w:ins>
    </w:p>
    <w:p w14:paraId="44F2A5AA" w14:textId="77777777" w:rsidR="00C7737C" w:rsidRPr="00BE62E1" w:rsidRDefault="00C7737C" w:rsidP="00C7737C">
      <w:pPr>
        <w:ind w:left="568" w:hanging="284"/>
        <w:rPr>
          <w:ins w:id="92" w:author="Daimingzeng" w:date="2018-07-06T05:08:00Z"/>
          <w:rFonts w:eastAsia="Yu Mincho"/>
          <w:sz w:val="20"/>
        </w:rPr>
      </w:pPr>
      <w:ins w:id="93" w:author="Daimingzeng" w:date="2018-07-06T05:08:00Z">
        <w:r w:rsidRPr="00BE62E1">
          <w:rPr>
            <w:rFonts w:eastAsia="Yu Mincho"/>
            <w:sz w:val="20"/>
          </w:rPr>
          <w:t>4.</w:t>
        </w:r>
        <w:r w:rsidRPr="00BE62E1">
          <w:rPr>
            <w:rFonts w:eastAsia="Yu Mincho"/>
            <w:sz w:val="20"/>
          </w:rPr>
          <w:tab/>
          <w:t>Donor-CU extracts payload3, and gets the inner F1AP message (i.e. F1 setup request) sent from IAB node 2, then generates DL F1AP message (i.e. F1 setup response) in response to the IAB node 2’s connection request, and encapsulates it to another outer DL F1AP message towards Donor DU.</w:t>
        </w:r>
      </w:ins>
    </w:p>
    <w:p w14:paraId="2BCA48CB" w14:textId="77777777" w:rsidR="00C7737C" w:rsidRPr="00BE62E1" w:rsidRDefault="00C7737C" w:rsidP="00C7737C">
      <w:pPr>
        <w:ind w:left="568" w:hanging="284"/>
        <w:rPr>
          <w:ins w:id="94" w:author="Daimingzeng" w:date="2018-07-06T05:08:00Z"/>
          <w:rFonts w:eastAsia="Yu Mincho"/>
          <w:sz w:val="20"/>
        </w:rPr>
      </w:pPr>
      <w:ins w:id="95" w:author="Daimingzeng" w:date="2018-07-06T05:08:00Z">
        <w:r w:rsidRPr="00BE62E1">
          <w:rPr>
            <w:rFonts w:eastAsia="Yu Mincho"/>
            <w:sz w:val="20"/>
          </w:rPr>
          <w:t>5.</w:t>
        </w:r>
        <w:r w:rsidRPr="00BE62E1">
          <w:rPr>
            <w:rFonts w:eastAsia="Yu Mincho"/>
            <w:sz w:val="20"/>
          </w:rPr>
          <w:tab/>
          <w:t>Donor-CU sends the nested F1AP message to Donor DU.</w:t>
        </w:r>
      </w:ins>
    </w:p>
    <w:p w14:paraId="0A576C04" w14:textId="77777777" w:rsidR="00C7737C" w:rsidRPr="00BE62E1" w:rsidRDefault="00C7737C" w:rsidP="00C7737C">
      <w:pPr>
        <w:ind w:left="568" w:hanging="284"/>
        <w:rPr>
          <w:ins w:id="96" w:author="Daimingzeng" w:date="2018-07-06T05:08:00Z"/>
          <w:rFonts w:eastAsia="Yu Mincho"/>
          <w:sz w:val="20"/>
        </w:rPr>
      </w:pPr>
      <w:ins w:id="97" w:author="Daimingzeng" w:date="2018-07-06T05:08:00Z">
        <w:r w:rsidRPr="00BE62E1">
          <w:rPr>
            <w:rFonts w:eastAsia="Yu Mincho"/>
            <w:sz w:val="20"/>
          </w:rPr>
          <w:t>6.</w:t>
        </w:r>
        <w:r w:rsidRPr="00BE62E1">
          <w:rPr>
            <w:rFonts w:eastAsia="Yu Mincho"/>
            <w:sz w:val="20"/>
          </w:rPr>
          <w:tab/>
          <w:t>Donor-DU extracts the inner DL F1AP message and adds routing information in the adaptation layer header, and then forwards the Adapt PDU to IAB node 1 via SRB.</w:t>
        </w:r>
      </w:ins>
    </w:p>
    <w:p w14:paraId="56D787E1" w14:textId="77777777" w:rsidR="00C7737C" w:rsidRPr="00BE62E1" w:rsidRDefault="00C7737C" w:rsidP="00C7737C">
      <w:pPr>
        <w:ind w:left="568" w:hanging="284"/>
        <w:rPr>
          <w:ins w:id="98" w:author="Daimingzeng" w:date="2018-07-06T05:08:00Z"/>
          <w:rFonts w:eastAsia="Yu Mincho"/>
          <w:sz w:val="20"/>
        </w:rPr>
      </w:pPr>
      <w:ins w:id="99" w:author="Daimingzeng" w:date="2018-07-06T05:08:00Z">
        <w:r w:rsidRPr="00BE62E1">
          <w:rPr>
            <w:rFonts w:eastAsia="Yu Mincho"/>
            <w:sz w:val="20"/>
          </w:rPr>
          <w:t>7.</w:t>
        </w:r>
        <w:r w:rsidRPr="00BE62E1">
          <w:rPr>
            <w:rFonts w:eastAsia="Yu Mincho"/>
            <w:sz w:val="20"/>
          </w:rPr>
          <w:tab/>
          <w:t>IAB node1</w:t>
        </w:r>
        <w:r>
          <w:rPr>
            <w:rFonts w:eastAsia="Yu Mincho"/>
            <w:sz w:val="20"/>
          </w:rPr>
          <w:t xml:space="preserve"> DU part</w:t>
        </w:r>
        <w:r w:rsidRPr="00BE62E1">
          <w:rPr>
            <w:rFonts w:eastAsia="Yu Mincho"/>
            <w:sz w:val="20"/>
          </w:rPr>
          <w:t xml:space="preserve"> forwards the DL F1AP message to IAB node2</w:t>
        </w:r>
        <w:r>
          <w:rPr>
            <w:rFonts w:eastAsia="Yu Mincho"/>
            <w:sz w:val="20"/>
          </w:rPr>
          <w:t xml:space="preserve"> MT part</w:t>
        </w:r>
        <w:r w:rsidRPr="00BE62E1">
          <w:rPr>
            <w:rFonts w:eastAsia="Yu Mincho"/>
            <w:sz w:val="20"/>
          </w:rPr>
          <w:t xml:space="preserve"> via SRB. </w:t>
        </w:r>
      </w:ins>
    </w:p>
    <w:p w14:paraId="2584A5F2" w14:textId="77777777" w:rsidR="00C7737C" w:rsidRPr="00BE62E1" w:rsidRDefault="00C7737C" w:rsidP="00C7737C">
      <w:pPr>
        <w:ind w:left="568" w:hanging="284"/>
        <w:rPr>
          <w:ins w:id="100" w:author="Daimingzeng" w:date="2018-07-06T05:08:00Z"/>
          <w:rFonts w:eastAsia="Yu Mincho"/>
          <w:sz w:val="20"/>
        </w:rPr>
      </w:pPr>
      <w:ins w:id="101" w:author="Daimingzeng" w:date="2018-07-06T05:08:00Z">
        <w:r w:rsidRPr="00BE62E1">
          <w:rPr>
            <w:rFonts w:eastAsia="Yu Mincho"/>
            <w:sz w:val="20"/>
          </w:rPr>
          <w:t>8.</w:t>
        </w:r>
        <w:r w:rsidRPr="00BE62E1">
          <w:rPr>
            <w:rFonts w:eastAsia="Yu Mincho"/>
            <w:sz w:val="20"/>
          </w:rPr>
          <w:tab/>
          <w:t xml:space="preserve">CU/ IAB node2’s configuration update. </w:t>
        </w:r>
      </w:ins>
    </w:p>
    <w:p w14:paraId="0EB4DC06" w14:textId="77777777" w:rsidR="00C7737C" w:rsidRPr="00C7737C" w:rsidRDefault="00C7737C" w:rsidP="00BE62E1"/>
    <w:sectPr w:rsidR="00C7737C" w:rsidRPr="00C7737C" w:rsidSect="00D87D58">
      <w:footerReference w:type="default" r:id="rId17"/>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7F725" w14:textId="77777777" w:rsidR="00D8602A" w:rsidRDefault="00D8602A">
      <w:r>
        <w:separator/>
      </w:r>
    </w:p>
  </w:endnote>
  <w:endnote w:type="continuationSeparator" w:id="0">
    <w:p w14:paraId="715A20D0" w14:textId="77777777" w:rsidR="00D8602A" w:rsidRDefault="00D86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38215" w14:textId="77777777" w:rsidR="00AC2324" w:rsidRDefault="00AC2324">
    <w:pPr>
      <w:pStyle w:val="aa"/>
    </w:pPr>
    <w:r w:rsidRPr="00B75678">
      <w:tab/>
      <w:t xml:space="preserve"> </w:t>
    </w:r>
    <w:r>
      <w:fldChar w:fldCharType="begin"/>
    </w:r>
    <w:r>
      <w:instrText xml:space="preserve"> PAGE </w:instrText>
    </w:r>
    <w:r>
      <w:fldChar w:fldCharType="separate"/>
    </w:r>
    <w:r w:rsidR="002079AE">
      <w:t>2</w:t>
    </w:r>
    <w:r>
      <w:fldChar w:fldCharType="end"/>
    </w:r>
    <w:r>
      <w:rPr>
        <w:rFonts w:eastAsia="宋体" w:hint="eastAsia"/>
        <w:lang w:eastAsia="zh-CN"/>
      </w:rPr>
      <w:t>/</w:t>
    </w:r>
    <w:r>
      <w:fldChar w:fldCharType="begin"/>
    </w:r>
    <w:r>
      <w:instrText xml:space="preserve"> NUMPAGES </w:instrText>
    </w:r>
    <w:r>
      <w:fldChar w:fldCharType="separate"/>
    </w:r>
    <w:r w:rsidR="002079AE">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2284D" w14:textId="77777777" w:rsidR="00D8602A" w:rsidRDefault="00D8602A">
      <w:r>
        <w:separator/>
      </w:r>
    </w:p>
  </w:footnote>
  <w:footnote w:type="continuationSeparator" w:id="0">
    <w:p w14:paraId="1C85731C" w14:textId="77777777" w:rsidR="00D8602A" w:rsidRDefault="00D860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E3FAD"/>
    <w:multiLevelType w:val="hybridMultilevel"/>
    <w:tmpl w:val="0CBCC296"/>
    <w:lvl w:ilvl="0" w:tplc="A92A5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FF74CA"/>
    <w:multiLevelType w:val="hybridMultilevel"/>
    <w:tmpl w:val="A2AE936A"/>
    <w:lvl w:ilvl="0" w:tplc="9C12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2F8F3D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2" w15:restartNumberingAfterBreak="0">
    <w:nsid w:val="367E35F9"/>
    <w:multiLevelType w:val="hybridMultilevel"/>
    <w:tmpl w:val="94D67362"/>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0F4088"/>
    <w:multiLevelType w:val="hybridMultilevel"/>
    <w:tmpl w:val="A7782AC2"/>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617CEF"/>
    <w:multiLevelType w:val="hybridMultilevel"/>
    <w:tmpl w:val="EBA6EFD6"/>
    <w:lvl w:ilvl="0" w:tplc="195AE3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15:restartNumberingAfterBreak="0">
    <w:nsid w:val="5D1005B6"/>
    <w:multiLevelType w:val="multilevel"/>
    <w:tmpl w:val="D05E1C1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rPr>
        <w:sz w:val="24"/>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0"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1" w15:restartNumberingAfterBreak="0">
    <w:nsid w:val="750A5CA9"/>
    <w:multiLevelType w:val="hybridMultilevel"/>
    <w:tmpl w:val="807CBA70"/>
    <w:lvl w:ilvl="0" w:tplc="1304F1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BC330F5"/>
    <w:multiLevelType w:val="hybridMultilevel"/>
    <w:tmpl w:val="C2769C2A"/>
    <w:lvl w:ilvl="0" w:tplc="14A07DB8">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9E68A228">
      <w:start w:val="1"/>
      <w:numFmt w:val="bullet"/>
      <w:lvlText w:val="o"/>
      <w:lvlJc w:val="left"/>
      <w:pPr>
        <w:tabs>
          <w:tab w:val="num" w:pos="1440"/>
        </w:tabs>
        <w:ind w:left="1440" w:hanging="360"/>
      </w:pPr>
      <w:rPr>
        <w:rFonts w:ascii="Courier New" w:hAnsi="Courier New" w:cs="Courier New" w:hint="default"/>
      </w:rPr>
    </w:lvl>
    <w:lvl w:ilvl="2" w:tplc="88EE7EE0" w:tentative="1">
      <w:start w:val="1"/>
      <w:numFmt w:val="bullet"/>
      <w:lvlText w:val=""/>
      <w:lvlJc w:val="left"/>
      <w:pPr>
        <w:tabs>
          <w:tab w:val="num" w:pos="2160"/>
        </w:tabs>
        <w:ind w:left="2160" w:hanging="360"/>
      </w:pPr>
      <w:rPr>
        <w:rFonts w:ascii="Wingdings" w:hAnsi="Wingdings" w:hint="default"/>
      </w:rPr>
    </w:lvl>
    <w:lvl w:ilvl="3" w:tplc="D34E1756" w:tentative="1">
      <w:start w:val="1"/>
      <w:numFmt w:val="bullet"/>
      <w:lvlText w:val=""/>
      <w:lvlJc w:val="left"/>
      <w:pPr>
        <w:tabs>
          <w:tab w:val="num" w:pos="2880"/>
        </w:tabs>
        <w:ind w:left="2880" w:hanging="360"/>
      </w:pPr>
      <w:rPr>
        <w:rFonts w:ascii="Symbol" w:hAnsi="Symbol" w:hint="default"/>
      </w:rPr>
    </w:lvl>
    <w:lvl w:ilvl="4" w:tplc="9FA85D60" w:tentative="1">
      <w:start w:val="1"/>
      <w:numFmt w:val="bullet"/>
      <w:lvlText w:val="o"/>
      <w:lvlJc w:val="left"/>
      <w:pPr>
        <w:tabs>
          <w:tab w:val="num" w:pos="3600"/>
        </w:tabs>
        <w:ind w:left="3600" w:hanging="360"/>
      </w:pPr>
      <w:rPr>
        <w:rFonts w:ascii="Courier New" w:hAnsi="Courier New" w:cs="Courier New" w:hint="default"/>
      </w:rPr>
    </w:lvl>
    <w:lvl w:ilvl="5" w:tplc="BE30D8FA" w:tentative="1">
      <w:start w:val="1"/>
      <w:numFmt w:val="bullet"/>
      <w:lvlText w:val=""/>
      <w:lvlJc w:val="left"/>
      <w:pPr>
        <w:tabs>
          <w:tab w:val="num" w:pos="4320"/>
        </w:tabs>
        <w:ind w:left="4320" w:hanging="360"/>
      </w:pPr>
      <w:rPr>
        <w:rFonts w:ascii="Wingdings" w:hAnsi="Wingdings" w:hint="default"/>
      </w:rPr>
    </w:lvl>
    <w:lvl w:ilvl="6" w:tplc="ACF47F5A" w:tentative="1">
      <w:start w:val="1"/>
      <w:numFmt w:val="bullet"/>
      <w:lvlText w:val=""/>
      <w:lvlJc w:val="left"/>
      <w:pPr>
        <w:tabs>
          <w:tab w:val="num" w:pos="5040"/>
        </w:tabs>
        <w:ind w:left="5040" w:hanging="360"/>
      </w:pPr>
      <w:rPr>
        <w:rFonts w:ascii="Symbol" w:hAnsi="Symbol" w:hint="default"/>
      </w:rPr>
    </w:lvl>
    <w:lvl w:ilvl="7" w:tplc="468249F4" w:tentative="1">
      <w:start w:val="1"/>
      <w:numFmt w:val="bullet"/>
      <w:lvlText w:val="o"/>
      <w:lvlJc w:val="left"/>
      <w:pPr>
        <w:tabs>
          <w:tab w:val="num" w:pos="5760"/>
        </w:tabs>
        <w:ind w:left="5760" w:hanging="360"/>
      </w:pPr>
      <w:rPr>
        <w:rFonts w:ascii="Courier New" w:hAnsi="Courier New" w:cs="Courier New" w:hint="default"/>
      </w:rPr>
    </w:lvl>
    <w:lvl w:ilvl="8" w:tplc="9FB44E1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9"/>
  </w:num>
  <w:num w:numId="3">
    <w:abstractNumId w:val="20"/>
  </w:num>
  <w:num w:numId="4">
    <w:abstractNumId w:val="2"/>
  </w:num>
  <w:num w:numId="5">
    <w:abstractNumId w:val="1"/>
  </w:num>
  <w:num w:numId="6">
    <w:abstractNumId w:val="0"/>
  </w:num>
  <w:num w:numId="7">
    <w:abstractNumId w:val="11"/>
  </w:num>
  <w:num w:numId="8">
    <w:abstractNumId w:val="22"/>
  </w:num>
  <w:num w:numId="9">
    <w:abstractNumId w:val="17"/>
  </w:num>
  <w:num w:numId="10">
    <w:abstractNumId w:val="8"/>
  </w:num>
  <w:num w:numId="11">
    <w:abstractNumId w:val="6"/>
  </w:num>
  <w:num w:numId="12">
    <w:abstractNumId w:val="16"/>
  </w:num>
  <w:num w:numId="13">
    <w:abstractNumId w:val="3"/>
  </w:num>
  <w:num w:numId="14">
    <w:abstractNumId w:val="24"/>
  </w:num>
  <w:num w:numId="15">
    <w:abstractNumId w:val="19"/>
  </w:num>
  <w:num w:numId="16">
    <w:abstractNumId w:val="7"/>
  </w:num>
  <w:num w:numId="17">
    <w:abstractNumId w:val="4"/>
  </w:num>
  <w:num w:numId="18">
    <w:abstractNumId w:val="14"/>
  </w:num>
  <w:num w:numId="19">
    <w:abstractNumId w:val="12"/>
  </w:num>
  <w:num w:numId="20">
    <w:abstractNumId w:val="15"/>
  </w:num>
  <w:num w:numId="21">
    <w:abstractNumId w:val="13"/>
  </w:num>
  <w:num w:numId="22">
    <w:abstractNumId w:val="18"/>
  </w:num>
  <w:num w:numId="23">
    <w:abstractNumId w:val="21"/>
  </w:num>
  <w:num w:numId="24">
    <w:abstractNumId w:val="5"/>
  </w:num>
  <w:num w:numId="25">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mingzeng">
    <w15:presenceInfo w15:providerId="AD" w15:userId="S-1-5-21-147214757-305610072-1517763936-5119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0FC5"/>
    <w:rsid w:val="00001075"/>
    <w:rsid w:val="000010BE"/>
    <w:rsid w:val="00001190"/>
    <w:rsid w:val="000011D7"/>
    <w:rsid w:val="0000175C"/>
    <w:rsid w:val="0000178D"/>
    <w:rsid w:val="00001940"/>
    <w:rsid w:val="0000197E"/>
    <w:rsid w:val="00001E87"/>
    <w:rsid w:val="00002268"/>
    <w:rsid w:val="000024E9"/>
    <w:rsid w:val="00002641"/>
    <w:rsid w:val="0000295F"/>
    <w:rsid w:val="00002C96"/>
    <w:rsid w:val="00002E11"/>
    <w:rsid w:val="00002FED"/>
    <w:rsid w:val="000032E3"/>
    <w:rsid w:val="0000352D"/>
    <w:rsid w:val="000035A8"/>
    <w:rsid w:val="00003634"/>
    <w:rsid w:val="000037DB"/>
    <w:rsid w:val="0000388B"/>
    <w:rsid w:val="00003FCF"/>
    <w:rsid w:val="000043A1"/>
    <w:rsid w:val="00004527"/>
    <w:rsid w:val="00004817"/>
    <w:rsid w:val="000048BB"/>
    <w:rsid w:val="0000490F"/>
    <w:rsid w:val="00004B87"/>
    <w:rsid w:val="00004EE2"/>
    <w:rsid w:val="00004F36"/>
    <w:rsid w:val="000050C3"/>
    <w:rsid w:val="00005245"/>
    <w:rsid w:val="000055EC"/>
    <w:rsid w:val="00005601"/>
    <w:rsid w:val="0000613E"/>
    <w:rsid w:val="0000628C"/>
    <w:rsid w:val="000064BA"/>
    <w:rsid w:val="00006558"/>
    <w:rsid w:val="00006654"/>
    <w:rsid w:val="00006B6A"/>
    <w:rsid w:val="00006D8D"/>
    <w:rsid w:val="00006E35"/>
    <w:rsid w:val="00007270"/>
    <w:rsid w:val="000077E1"/>
    <w:rsid w:val="000079B6"/>
    <w:rsid w:val="00007B04"/>
    <w:rsid w:val="00007BD7"/>
    <w:rsid w:val="00007F10"/>
    <w:rsid w:val="00007F23"/>
    <w:rsid w:val="00010193"/>
    <w:rsid w:val="000103D1"/>
    <w:rsid w:val="000105FA"/>
    <w:rsid w:val="00010816"/>
    <w:rsid w:val="00010DD9"/>
    <w:rsid w:val="00010FE8"/>
    <w:rsid w:val="00011044"/>
    <w:rsid w:val="0001157C"/>
    <w:rsid w:val="00011742"/>
    <w:rsid w:val="0001175B"/>
    <w:rsid w:val="0001184B"/>
    <w:rsid w:val="000118F6"/>
    <w:rsid w:val="00011924"/>
    <w:rsid w:val="00011C8D"/>
    <w:rsid w:val="00012660"/>
    <w:rsid w:val="0001271D"/>
    <w:rsid w:val="0001278E"/>
    <w:rsid w:val="00012A6E"/>
    <w:rsid w:val="00012EA1"/>
    <w:rsid w:val="00012EB1"/>
    <w:rsid w:val="00013204"/>
    <w:rsid w:val="000134C5"/>
    <w:rsid w:val="000134F8"/>
    <w:rsid w:val="00013CB8"/>
    <w:rsid w:val="00013D22"/>
    <w:rsid w:val="00013E40"/>
    <w:rsid w:val="000143AF"/>
    <w:rsid w:val="000144E1"/>
    <w:rsid w:val="000147A1"/>
    <w:rsid w:val="00014A00"/>
    <w:rsid w:val="00014A3E"/>
    <w:rsid w:val="00014C88"/>
    <w:rsid w:val="00014E70"/>
    <w:rsid w:val="00015330"/>
    <w:rsid w:val="000153FB"/>
    <w:rsid w:val="00015457"/>
    <w:rsid w:val="00015561"/>
    <w:rsid w:val="0001561C"/>
    <w:rsid w:val="0001565F"/>
    <w:rsid w:val="000158B0"/>
    <w:rsid w:val="00015D65"/>
    <w:rsid w:val="00015D7F"/>
    <w:rsid w:val="00015F14"/>
    <w:rsid w:val="00015F18"/>
    <w:rsid w:val="000161AD"/>
    <w:rsid w:val="00016484"/>
    <w:rsid w:val="00016486"/>
    <w:rsid w:val="0001657A"/>
    <w:rsid w:val="00016656"/>
    <w:rsid w:val="00016E05"/>
    <w:rsid w:val="00016EB0"/>
    <w:rsid w:val="00017636"/>
    <w:rsid w:val="00017874"/>
    <w:rsid w:val="00017A29"/>
    <w:rsid w:val="00017C2F"/>
    <w:rsid w:val="00017C43"/>
    <w:rsid w:val="00017C65"/>
    <w:rsid w:val="00017D10"/>
    <w:rsid w:val="00017E8C"/>
    <w:rsid w:val="00020AF3"/>
    <w:rsid w:val="00020C2F"/>
    <w:rsid w:val="00020DC3"/>
    <w:rsid w:val="0002104D"/>
    <w:rsid w:val="00021252"/>
    <w:rsid w:val="0002128A"/>
    <w:rsid w:val="000212D1"/>
    <w:rsid w:val="00021701"/>
    <w:rsid w:val="00021A65"/>
    <w:rsid w:val="00022050"/>
    <w:rsid w:val="00022629"/>
    <w:rsid w:val="00022A53"/>
    <w:rsid w:val="00022CB7"/>
    <w:rsid w:val="00022E49"/>
    <w:rsid w:val="00022E4A"/>
    <w:rsid w:val="00023046"/>
    <w:rsid w:val="00023693"/>
    <w:rsid w:val="000236E3"/>
    <w:rsid w:val="00023AA4"/>
    <w:rsid w:val="00023C4B"/>
    <w:rsid w:val="00023E5C"/>
    <w:rsid w:val="000242CF"/>
    <w:rsid w:val="00024342"/>
    <w:rsid w:val="00024974"/>
    <w:rsid w:val="00024A2F"/>
    <w:rsid w:val="00024A88"/>
    <w:rsid w:val="00024DB4"/>
    <w:rsid w:val="00024ECC"/>
    <w:rsid w:val="000252F7"/>
    <w:rsid w:val="00025434"/>
    <w:rsid w:val="0002551A"/>
    <w:rsid w:val="000255CE"/>
    <w:rsid w:val="00025D2A"/>
    <w:rsid w:val="00025F6C"/>
    <w:rsid w:val="00026083"/>
    <w:rsid w:val="00026186"/>
    <w:rsid w:val="0002636F"/>
    <w:rsid w:val="00026F10"/>
    <w:rsid w:val="00026F71"/>
    <w:rsid w:val="00027422"/>
    <w:rsid w:val="0002786B"/>
    <w:rsid w:val="00027BE8"/>
    <w:rsid w:val="00027C17"/>
    <w:rsid w:val="00027EAA"/>
    <w:rsid w:val="00030025"/>
    <w:rsid w:val="0003035E"/>
    <w:rsid w:val="00030533"/>
    <w:rsid w:val="000309C9"/>
    <w:rsid w:val="00031109"/>
    <w:rsid w:val="000313C1"/>
    <w:rsid w:val="00031556"/>
    <w:rsid w:val="00031605"/>
    <w:rsid w:val="000319CD"/>
    <w:rsid w:val="00031C6E"/>
    <w:rsid w:val="00031C9A"/>
    <w:rsid w:val="00031CED"/>
    <w:rsid w:val="00031DCA"/>
    <w:rsid w:val="00031F06"/>
    <w:rsid w:val="0003233D"/>
    <w:rsid w:val="00032690"/>
    <w:rsid w:val="00032AB8"/>
    <w:rsid w:val="00032C69"/>
    <w:rsid w:val="00032EF9"/>
    <w:rsid w:val="0003302F"/>
    <w:rsid w:val="00033470"/>
    <w:rsid w:val="0003362B"/>
    <w:rsid w:val="000337A3"/>
    <w:rsid w:val="00033A99"/>
    <w:rsid w:val="00033F72"/>
    <w:rsid w:val="0003419C"/>
    <w:rsid w:val="000341F6"/>
    <w:rsid w:val="00034781"/>
    <w:rsid w:val="00034895"/>
    <w:rsid w:val="00034BF7"/>
    <w:rsid w:val="00035095"/>
    <w:rsid w:val="000356ED"/>
    <w:rsid w:val="00035CEB"/>
    <w:rsid w:val="00035D7E"/>
    <w:rsid w:val="00035F42"/>
    <w:rsid w:val="00036129"/>
    <w:rsid w:val="00036249"/>
    <w:rsid w:val="0003689F"/>
    <w:rsid w:val="00036A94"/>
    <w:rsid w:val="00036AE6"/>
    <w:rsid w:val="00036B59"/>
    <w:rsid w:val="00036E38"/>
    <w:rsid w:val="0003755C"/>
    <w:rsid w:val="000379FE"/>
    <w:rsid w:val="00037A57"/>
    <w:rsid w:val="00037D13"/>
    <w:rsid w:val="00037D82"/>
    <w:rsid w:val="00040014"/>
    <w:rsid w:val="0004009C"/>
    <w:rsid w:val="0004089A"/>
    <w:rsid w:val="00040B7C"/>
    <w:rsid w:val="00040E10"/>
    <w:rsid w:val="00041037"/>
    <w:rsid w:val="0004127F"/>
    <w:rsid w:val="0004131B"/>
    <w:rsid w:val="000415EB"/>
    <w:rsid w:val="00041D91"/>
    <w:rsid w:val="000424F0"/>
    <w:rsid w:val="000427FE"/>
    <w:rsid w:val="00042969"/>
    <w:rsid w:val="00042BE7"/>
    <w:rsid w:val="00042E43"/>
    <w:rsid w:val="0004300D"/>
    <w:rsid w:val="000435E9"/>
    <w:rsid w:val="000436A4"/>
    <w:rsid w:val="0004391A"/>
    <w:rsid w:val="00043BBA"/>
    <w:rsid w:val="00043BC5"/>
    <w:rsid w:val="000442D9"/>
    <w:rsid w:val="00044A35"/>
    <w:rsid w:val="00044AB5"/>
    <w:rsid w:val="00044CCC"/>
    <w:rsid w:val="00044FE9"/>
    <w:rsid w:val="000450B4"/>
    <w:rsid w:val="00045208"/>
    <w:rsid w:val="00045399"/>
    <w:rsid w:val="0004586D"/>
    <w:rsid w:val="000458C2"/>
    <w:rsid w:val="00045CB8"/>
    <w:rsid w:val="00045DFA"/>
    <w:rsid w:val="000460B7"/>
    <w:rsid w:val="000460D9"/>
    <w:rsid w:val="000462DA"/>
    <w:rsid w:val="0004642D"/>
    <w:rsid w:val="000466B4"/>
    <w:rsid w:val="00046AFC"/>
    <w:rsid w:val="00046CB8"/>
    <w:rsid w:val="00047286"/>
    <w:rsid w:val="00047A86"/>
    <w:rsid w:val="0005031A"/>
    <w:rsid w:val="000504EC"/>
    <w:rsid w:val="000504F5"/>
    <w:rsid w:val="00050510"/>
    <w:rsid w:val="000506D8"/>
    <w:rsid w:val="00050B51"/>
    <w:rsid w:val="0005106E"/>
    <w:rsid w:val="000512FE"/>
    <w:rsid w:val="000513E9"/>
    <w:rsid w:val="00051631"/>
    <w:rsid w:val="0005180D"/>
    <w:rsid w:val="000518E4"/>
    <w:rsid w:val="00051E12"/>
    <w:rsid w:val="0005201B"/>
    <w:rsid w:val="000524D2"/>
    <w:rsid w:val="00052775"/>
    <w:rsid w:val="000529CE"/>
    <w:rsid w:val="00052A48"/>
    <w:rsid w:val="00052B49"/>
    <w:rsid w:val="00052E87"/>
    <w:rsid w:val="00052F71"/>
    <w:rsid w:val="00052FC3"/>
    <w:rsid w:val="0005367D"/>
    <w:rsid w:val="000537AB"/>
    <w:rsid w:val="00053861"/>
    <w:rsid w:val="00053865"/>
    <w:rsid w:val="00053A0F"/>
    <w:rsid w:val="00053B2C"/>
    <w:rsid w:val="00053E40"/>
    <w:rsid w:val="00053EC3"/>
    <w:rsid w:val="000541E1"/>
    <w:rsid w:val="00054398"/>
    <w:rsid w:val="0005446D"/>
    <w:rsid w:val="0005460B"/>
    <w:rsid w:val="0005476A"/>
    <w:rsid w:val="00054990"/>
    <w:rsid w:val="00054EC1"/>
    <w:rsid w:val="00054F6A"/>
    <w:rsid w:val="000552EB"/>
    <w:rsid w:val="0005559C"/>
    <w:rsid w:val="00055895"/>
    <w:rsid w:val="00056516"/>
    <w:rsid w:val="000568BD"/>
    <w:rsid w:val="00056B44"/>
    <w:rsid w:val="00056C67"/>
    <w:rsid w:val="00056D52"/>
    <w:rsid w:val="00056D63"/>
    <w:rsid w:val="00056E98"/>
    <w:rsid w:val="00057069"/>
    <w:rsid w:val="00057285"/>
    <w:rsid w:val="0005738B"/>
    <w:rsid w:val="00057563"/>
    <w:rsid w:val="00057F83"/>
    <w:rsid w:val="0006005E"/>
    <w:rsid w:val="000608E8"/>
    <w:rsid w:val="00060BD2"/>
    <w:rsid w:val="00060C2B"/>
    <w:rsid w:val="00060CDF"/>
    <w:rsid w:val="0006176E"/>
    <w:rsid w:val="0006198B"/>
    <w:rsid w:val="00061CBB"/>
    <w:rsid w:val="00061CDA"/>
    <w:rsid w:val="00061D1E"/>
    <w:rsid w:val="00061EA6"/>
    <w:rsid w:val="000622D3"/>
    <w:rsid w:val="00062604"/>
    <w:rsid w:val="000629AB"/>
    <w:rsid w:val="00062A3B"/>
    <w:rsid w:val="00062A60"/>
    <w:rsid w:val="0006329E"/>
    <w:rsid w:val="0006372D"/>
    <w:rsid w:val="00063B63"/>
    <w:rsid w:val="00063E7B"/>
    <w:rsid w:val="00064132"/>
    <w:rsid w:val="00064173"/>
    <w:rsid w:val="00064437"/>
    <w:rsid w:val="0006445F"/>
    <w:rsid w:val="0006449F"/>
    <w:rsid w:val="00064591"/>
    <w:rsid w:val="000645FD"/>
    <w:rsid w:val="00064602"/>
    <w:rsid w:val="00064BEF"/>
    <w:rsid w:val="00064E09"/>
    <w:rsid w:val="000650B3"/>
    <w:rsid w:val="000653DD"/>
    <w:rsid w:val="000655EF"/>
    <w:rsid w:val="0006591E"/>
    <w:rsid w:val="00065D9E"/>
    <w:rsid w:val="0006600D"/>
    <w:rsid w:val="00066098"/>
    <w:rsid w:val="000662CA"/>
    <w:rsid w:val="00066969"/>
    <w:rsid w:val="00066D0D"/>
    <w:rsid w:val="00066E74"/>
    <w:rsid w:val="00066F3F"/>
    <w:rsid w:val="000674BD"/>
    <w:rsid w:val="00067696"/>
    <w:rsid w:val="00067C8F"/>
    <w:rsid w:val="0007000C"/>
    <w:rsid w:val="00070163"/>
    <w:rsid w:val="0007034F"/>
    <w:rsid w:val="00070AD5"/>
    <w:rsid w:val="000710D1"/>
    <w:rsid w:val="00071259"/>
    <w:rsid w:val="00071841"/>
    <w:rsid w:val="00071AC9"/>
    <w:rsid w:val="00071C89"/>
    <w:rsid w:val="00071E68"/>
    <w:rsid w:val="00072244"/>
    <w:rsid w:val="000722B9"/>
    <w:rsid w:val="00072B12"/>
    <w:rsid w:val="00072D8B"/>
    <w:rsid w:val="00072DE6"/>
    <w:rsid w:val="00072EDF"/>
    <w:rsid w:val="0007327A"/>
    <w:rsid w:val="00073825"/>
    <w:rsid w:val="0007383F"/>
    <w:rsid w:val="00073908"/>
    <w:rsid w:val="00073B50"/>
    <w:rsid w:val="00074448"/>
    <w:rsid w:val="0007457C"/>
    <w:rsid w:val="0007457F"/>
    <w:rsid w:val="00074E9C"/>
    <w:rsid w:val="00074EFA"/>
    <w:rsid w:val="0007517B"/>
    <w:rsid w:val="000754FE"/>
    <w:rsid w:val="00075827"/>
    <w:rsid w:val="0007586F"/>
    <w:rsid w:val="00075AD4"/>
    <w:rsid w:val="00075BD5"/>
    <w:rsid w:val="00075C05"/>
    <w:rsid w:val="00075C1C"/>
    <w:rsid w:val="00075E92"/>
    <w:rsid w:val="000761C2"/>
    <w:rsid w:val="0007661C"/>
    <w:rsid w:val="00076844"/>
    <w:rsid w:val="00076901"/>
    <w:rsid w:val="00076B08"/>
    <w:rsid w:val="00076E1C"/>
    <w:rsid w:val="00076FB9"/>
    <w:rsid w:val="0007746B"/>
    <w:rsid w:val="00077694"/>
    <w:rsid w:val="00077CC8"/>
    <w:rsid w:val="000805D8"/>
    <w:rsid w:val="00080CCD"/>
    <w:rsid w:val="00080CF7"/>
    <w:rsid w:val="00080E3A"/>
    <w:rsid w:val="00080E3D"/>
    <w:rsid w:val="00081034"/>
    <w:rsid w:val="00081060"/>
    <w:rsid w:val="000811D0"/>
    <w:rsid w:val="00081295"/>
    <w:rsid w:val="00081B81"/>
    <w:rsid w:val="00081C37"/>
    <w:rsid w:val="000827D0"/>
    <w:rsid w:val="00082A87"/>
    <w:rsid w:val="00082CC6"/>
    <w:rsid w:val="00082E87"/>
    <w:rsid w:val="00082FEF"/>
    <w:rsid w:val="00083024"/>
    <w:rsid w:val="00083234"/>
    <w:rsid w:val="00083842"/>
    <w:rsid w:val="000839A0"/>
    <w:rsid w:val="00083B41"/>
    <w:rsid w:val="00083CA4"/>
    <w:rsid w:val="00083CC9"/>
    <w:rsid w:val="00083DD5"/>
    <w:rsid w:val="00083DEF"/>
    <w:rsid w:val="00083F4D"/>
    <w:rsid w:val="000841DF"/>
    <w:rsid w:val="0008447C"/>
    <w:rsid w:val="00084520"/>
    <w:rsid w:val="00084B53"/>
    <w:rsid w:val="00084F0C"/>
    <w:rsid w:val="00084F96"/>
    <w:rsid w:val="000851A7"/>
    <w:rsid w:val="00085491"/>
    <w:rsid w:val="0008594D"/>
    <w:rsid w:val="00085AF9"/>
    <w:rsid w:val="000860E4"/>
    <w:rsid w:val="0008618C"/>
    <w:rsid w:val="00086721"/>
    <w:rsid w:val="00086CFF"/>
    <w:rsid w:val="00086E61"/>
    <w:rsid w:val="00086FE4"/>
    <w:rsid w:val="0008707D"/>
    <w:rsid w:val="000870A9"/>
    <w:rsid w:val="0008742F"/>
    <w:rsid w:val="000877B6"/>
    <w:rsid w:val="00087CC5"/>
    <w:rsid w:val="00087F2C"/>
    <w:rsid w:val="000907E8"/>
    <w:rsid w:val="00090ADC"/>
    <w:rsid w:val="00090BEE"/>
    <w:rsid w:val="00091527"/>
    <w:rsid w:val="000917A6"/>
    <w:rsid w:val="00091945"/>
    <w:rsid w:val="00091A1D"/>
    <w:rsid w:val="00091A4D"/>
    <w:rsid w:val="00091F30"/>
    <w:rsid w:val="000925E5"/>
    <w:rsid w:val="000925EE"/>
    <w:rsid w:val="000929C8"/>
    <w:rsid w:val="00092CA5"/>
    <w:rsid w:val="00092D03"/>
    <w:rsid w:val="0009322D"/>
    <w:rsid w:val="000935A6"/>
    <w:rsid w:val="0009361F"/>
    <w:rsid w:val="00093FA2"/>
    <w:rsid w:val="00094011"/>
    <w:rsid w:val="000940D6"/>
    <w:rsid w:val="00094233"/>
    <w:rsid w:val="000944F7"/>
    <w:rsid w:val="000949B0"/>
    <w:rsid w:val="00094C43"/>
    <w:rsid w:val="00094FD4"/>
    <w:rsid w:val="00095214"/>
    <w:rsid w:val="00095331"/>
    <w:rsid w:val="00095427"/>
    <w:rsid w:val="00095651"/>
    <w:rsid w:val="0009570F"/>
    <w:rsid w:val="0009572F"/>
    <w:rsid w:val="0009585B"/>
    <w:rsid w:val="0009624D"/>
    <w:rsid w:val="00096283"/>
    <w:rsid w:val="000962F6"/>
    <w:rsid w:val="000963CB"/>
    <w:rsid w:val="00096542"/>
    <w:rsid w:val="00096669"/>
    <w:rsid w:val="000969D9"/>
    <w:rsid w:val="00096EC7"/>
    <w:rsid w:val="00097585"/>
    <w:rsid w:val="00097964"/>
    <w:rsid w:val="00097992"/>
    <w:rsid w:val="00097D55"/>
    <w:rsid w:val="00097DA6"/>
    <w:rsid w:val="000A0AB2"/>
    <w:rsid w:val="000A120E"/>
    <w:rsid w:val="000A1299"/>
    <w:rsid w:val="000A1DCB"/>
    <w:rsid w:val="000A1E99"/>
    <w:rsid w:val="000A20B2"/>
    <w:rsid w:val="000A25CF"/>
    <w:rsid w:val="000A2C54"/>
    <w:rsid w:val="000A2D64"/>
    <w:rsid w:val="000A2D72"/>
    <w:rsid w:val="000A2E7E"/>
    <w:rsid w:val="000A305F"/>
    <w:rsid w:val="000A3131"/>
    <w:rsid w:val="000A322C"/>
    <w:rsid w:val="000A3276"/>
    <w:rsid w:val="000A32FE"/>
    <w:rsid w:val="000A3769"/>
    <w:rsid w:val="000A4006"/>
    <w:rsid w:val="000A41BE"/>
    <w:rsid w:val="000A43A7"/>
    <w:rsid w:val="000A4685"/>
    <w:rsid w:val="000A50CA"/>
    <w:rsid w:val="000A512B"/>
    <w:rsid w:val="000A531E"/>
    <w:rsid w:val="000A53A2"/>
    <w:rsid w:val="000A5966"/>
    <w:rsid w:val="000A59C1"/>
    <w:rsid w:val="000A5E5D"/>
    <w:rsid w:val="000A5F6C"/>
    <w:rsid w:val="000A61E2"/>
    <w:rsid w:val="000A6343"/>
    <w:rsid w:val="000A677B"/>
    <w:rsid w:val="000A6A7B"/>
    <w:rsid w:val="000A6B6F"/>
    <w:rsid w:val="000A6D6B"/>
    <w:rsid w:val="000A745D"/>
    <w:rsid w:val="000A7690"/>
    <w:rsid w:val="000A7C14"/>
    <w:rsid w:val="000A7E96"/>
    <w:rsid w:val="000A7F5F"/>
    <w:rsid w:val="000B0019"/>
    <w:rsid w:val="000B0099"/>
    <w:rsid w:val="000B02EA"/>
    <w:rsid w:val="000B0596"/>
    <w:rsid w:val="000B0771"/>
    <w:rsid w:val="000B098E"/>
    <w:rsid w:val="000B0B27"/>
    <w:rsid w:val="000B0FFE"/>
    <w:rsid w:val="000B1026"/>
    <w:rsid w:val="000B10A7"/>
    <w:rsid w:val="000B1C70"/>
    <w:rsid w:val="000B1FB8"/>
    <w:rsid w:val="000B20C4"/>
    <w:rsid w:val="000B261B"/>
    <w:rsid w:val="000B2754"/>
    <w:rsid w:val="000B302F"/>
    <w:rsid w:val="000B316F"/>
    <w:rsid w:val="000B31E8"/>
    <w:rsid w:val="000B322A"/>
    <w:rsid w:val="000B372C"/>
    <w:rsid w:val="000B39EF"/>
    <w:rsid w:val="000B3B84"/>
    <w:rsid w:val="000B3C52"/>
    <w:rsid w:val="000B3E6C"/>
    <w:rsid w:val="000B3EEE"/>
    <w:rsid w:val="000B404F"/>
    <w:rsid w:val="000B44ED"/>
    <w:rsid w:val="000B479C"/>
    <w:rsid w:val="000B51F7"/>
    <w:rsid w:val="000B530B"/>
    <w:rsid w:val="000B5346"/>
    <w:rsid w:val="000B554B"/>
    <w:rsid w:val="000B56C3"/>
    <w:rsid w:val="000B5F7E"/>
    <w:rsid w:val="000B610C"/>
    <w:rsid w:val="000B632F"/>
    <w:rsid w:val="000B657D"/>
    <w:rsid w:val="000B667E"/>
    <w:rsid w:val="000B668C"/>
    <w:rsid w:val="000B6D01"/>
    <w:rsid w:val="000B6D35"/>
    <w:rsid w:val="000B7149"/>
    <w:rsid w:val="000B754D"/>
    <w:rsid w:val="000B7680"/>
    <w:rsid w:val="000B7B41"/>
    <w:rsid w:val="000B7D9A"/>
    <w:rsid w:val="000B7DDF"/>
    <w:rsid w:val="000C0180"/>
    <w:rsid w:val="000C0B54"/>
    <w:rsid w:val="000C0D5D"/>
    <w:rsid w:val="000C0DD9"/>
    <w:rsid w:val="000C10A2"/>
    <w:rsid w:val="000C18D3"/>
    <w:rsid w:val="000C1904"/>
    <w:rsid w:val="000C2523"/>
    <w:rsid w:val="000C2C19"/>
    <w:rsid w:val="000C3835"/>
    <w:rsid w:val="000C38F4"/>
    <w:rsid w:val="000C4556"/>
    <w:rsid w:val="000C4701"/>
    <w:rsid w:val="000C495F"/>
    <w:rsid w:val="000C4E37"/>
    <w:rsid w:val="000C4F5E"/>
    <w:rsid w:val="000C4FBC"/>
    <w:rsid w:val="000C50FA"/>
    <w:rsid w:val="000C5128"/>
    <w:rsid w:val="000C5673"/>
    <w:rsid w:val="000C56B4"/>
    <w:rsid w:val="000C5785"/>
    <w:rsid w:val="000C5960"/>
    <w:rsid w:val="000C5B6B"/>
    <w:rsid w:val="000C642A"/>
    <w:rsid w:val="000C6627"/>
    <w:rsid w:val="000C686B"/>
    <w:rsid w:val="000C6AB0"/>
    <w:rsid w:val="000C6DE0"/>
    <w:rsid w:val="000C6E31"/>
    <w:rsid w:val="000C7161"/>
    <w:rsid w:val="000C7168"/>
    <w:rsid w:val="000C74BC"/>
    <w:rsid w:val="000C780F"/>
    <w:rsid w:val="000C7CF8"/>
    <w:rsid w:val="000C7D0B"/>
    <w:rsid w:val="000D028F"/>
    <w:rsid w:val="000D065B"/>
    <w:rsid w:val="000D06FB"/>
    <w:rsid w:val="000D07A5"/>
    <w:rsid w:val="000D07E9"/>
    <w:rsid w:val="000D08EF"/>
    <w:rsid w:val="000D0A5E"/>
    <w:rsid w:val="000D0D40"/>
    <w:rsid w:val="000D0ED4"/>
    <w:rsid w:val="000D0F4A"/>
    <w:rsid w:val="000D1138"/>
    <w:rsid w:val="000D113F"/>
    <w:rsid w:val="000D11EB"/>
    <w:rsid w:val="000D140C"/>
    <w:rsid w:val="000D16CD"/>
    <w:rsid w:val="000D1835"/>
    <w:rsid w:val="000D1873"/>
    <w:rsid w:val="000D1AA2"/>
    <w:rsid w:val="000D1E8E"/>
    <w:rsid w:val="000D20E3"/>
    <w:rsid w:val="000D254C"/>
    <w:rsid w:val="000D255B"/>
    <w:rsid w:val="000D277C"/>
    <w:rsid w:val="000D29EA"/>
    <w:rsid w:val="000D2E1E"/>
    <w:rsid w:val="000D2E72"/>
    <w:rsid w:val="000D33BA"/>
    <w:rsid w:val="000D396E"/>
    <w:rsid w:val="000D3B23"/>
    <w:rsid w:val="000D3D17"/>
    <w:rsid w:val="000D3EE2"/>
    <w:rsid w:val="000D460A"/>
    <w:rsid w:val="000D468C"/>
    <w:rsid w:val="000D4962"/>
    <w:rsid w:val="000D4B86"/>
    <w:rsid w:val="000D4C50"/>
    <w:rsid w:val="000D517F"/>
    <w:rsid w:val="000D5544"/>
    <w:rsid w:val="000D5732"/>
    <w:rsid w:val="000D5890"/>
    <w:rsid w:val="000D59A1"/>
    <w:rsid w:val="000D59C2"/>
    <w:rsid w:val="000D5E17"/>
    <w:rsid w:val="000D5E9E"/>
    <w:rsid w:val="000D6638"/>
    <w:rsid w:val="000D69FB"/>
    <w:rsid w:val="000D6A4E"/>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4E"/>
    <w:rsid w:val="000E15A2"/>
    <w:rsid w:val="000E1981"/>
    <w:rsid w:val="000E19F8"/>
    <w:rsid w:val="000E1B32"/>
    <w:rsid w:val="000E1D80"/>
    <w:rsid w:val="000E23F1"/>
    <w:rsid w:val="000E23F3"/>
    <w:rsid w:val="000E25E4"/>
    <w:rsid w:val="000E2626"/>
    <w:rsid w:val="000E2740"/>
    <w:rsid w:val="000E2A99"/>
    <w:rsid w:val="000E2B90"/>
    <w:rsid w:val="000E2D9D"/>
    <w:rsid w:val="000E301C"/>
    <w:rsid w:val="000E3618"/>
    <w:rsid w:val="000E3B78"/>
    <w:rsid w:val="000E3D7A"/>
    <w:rsid w:val="000E4329"/>
    <w:rsid w:val="000E448E"/>
    <w:rsid w:val="000E44D3"/>
    <w:rsid w:val="000E454B"/>
    <w:rsid w:val="000E4616"/>
    <w:rsid w:val="000E48EB"/>
    <w:rsid w:val="000E4D81"/>
    <w:rsid w:val="000E4DC2"/>
    <w:rsid w:val="000E5374"/>
    <w:rsid w:val="000E543D"/>
    <w:rsid w:val="000E5568"/>
    <w:rsid w:val="000E5A4E"/>
    <w:rsid w:val="000E5AC4"/>
    <w:rsid w:val="000E5F19"/>
    <w:rsid w:val="000E5FBE"/>
    <w:rsid w:val="000E64DE"/>
    <w:rsid w:val="000E6590"/>
    <w:rsid w:val="000E67DF"/>
    <w:rsid w:val="000E6834"/>
    <w:rsid w:val="000E7B94"/>
    <w:rsid w:val="000E7D2D"/>
    <w:rsid w:val="000F00C1"/>
    <w:rsid w:val="000F025B"/>
    <w:rsid w:val="000F0489"/>
    <w:rsid w:val="000F05FD"/>
    <w:rsid w:val="000F082F"/>
    <w:rsid w:val="000F08E9"/>
    <w:rsid w:val="000F09EC"/>
    <w:rsid w:val="000F0DDA"/>
    <w:rsid w:val="000F127E"/>
    <w:rsid w:val="000F1A96"/>
    <w:rsid w:val="000F1D98"/>
    <w:rsid w:val="000F1E40"/>
    <w:rsid w:val="000F1ECE"/>
    <w:rsid w:val="000F2143"/>
    <w:rsid w:val="000F2181"/>
    <w:rsid w:val="000F22F3"/>
    <w:rsid w:val="000F23A1"/>
    <w:rsid w:val="000F25F8"/>
    <w:rsid w:val="000F261C"/>
    <w:rsid w:val="000F26C7"/>
    <w:rsid w:val="000F27C9"/>
    <w:rsid w:val="000F2A25"/>
    <w:rsid w:val="000F2B65"/>
    <w:rsid w:val="000F34C3"/>
    <w:rsid w:val="000F38E8"/>
    <w:rsid w:val="000F3CB0"/>
    <w:rsid w:val="000F3CC9"/>
    <w:rsid w:val="000F3D54"/>
    <w:rsid w:val="000F40E9"/>
    <w:rsid w:val="000F4150"/>
    <w:rsid w:val="000F4597"/>
    <w:rsid w:val="000F491E"/>
    <w:rsid w:val="000F49CA"/>
    <w:rsid w:val="000F4A9F"/>
    <w:rsid w:val="000F4F4B"/>
    <w:rsid w:val="000F54C7"/>
    <w:rsid w:val="000F578F"/>
    <w:rsid w:val="000F5A2B"/>
    <w:rsid w:val="000F5B30"/>
    <w:rsid w:val="000F63E2"/>
    <w:rsid w:val="000F6D80"/>
    <w:rsid w:val="000F6D90"/>
    <w:rsid w:val="000F715A"/>
    <w:rsid w:val="000F71DF"/>
    <w:rsid w:val="000F730E"/>
    <w:rsid w:val="000F7540"/>
    <w:rsid w:val="000F7A93"/>
    <w:rsid w:val="000F7A9D"/>
    <w:rsid w:val="000F7B08"/>
    <w:rsid w:val="00100022"/>
    <w:rsid w:val="00100151"/>
    <w:rsid w:val="00100950"/>
    <w:rsid w:val="00100A53"/>
    <w:rsid w:val="00100CE7"/>
    <w:rsid w:val="00100D77"/>
    <w:rsid w:val="00100E8B"/>
    <w:rsid w:val="00101062"/>
    <w:rsid w:val="00101339"/>
    <w:rsid w:val="001015A2"/>
    <w:rsid w:val="001015EC"/>
    <w:rsid w:val="00101BDF"/>
    <w:rsid w:val="00101C00"/>
    <w:rsid w:val="00101C0B"/>
    <w:rsid w:val="00101E00"/>
    <w:rsid w:val="00101E8F"/>
    <w:rsid w:val="0010209B"/>
    <w:rsid w:val="00102D6F"/>
    <w:rsid w:val="0010394F"/>
    <w:rsid w:val="001039FD"/>
    <w:rsid w:val="00103F32"/>
    <w:rsid w:val="00103F4E"/>
    <w:rsid w:val="001041BD"/>
    <w:rsid w:val="00104EDF"/>
    <w:rsid w:val="001051E0"/>
    <w:rsid w:val="001053A8"/>
    <w:rsid w:val="0010548E"/>
    <w:rsid w:val="001059A8"/>
    <w:rsid w:val="00105E1A"/>
    <w:rsid w:val="00106167"/>
    <w:rsid w:val="00106293"/>
    <w:rsid w:val="00106490"/>
    <w:rsid w:val="00106648"/>
    <w:rsid w:val="001067B8"/>
    <w:rsid w:val="00106C85"/>
    <w:rsid w:val="00106D3D"/>
    <w:rsid w:val="00107115"/>
    <w:rsid w:val="00107972"/>
    <w:rsid w:val="00107EFF"/>
    <w:rsid w:val="0011007A"/>
    <w:rsid w:val="001103F4"/>
    <w:rsid w:val="001104C4"/>
    <w:rsid w:val="001106CD"/>
    <w:rsid w:val="00110775"/>
    <w:rsid w:val="00110973"/>
    <w:rsid w:val="00110CE9"/>
    <w:rsid w:val="00110FC9"/>
    <w:rsid w:val="00110FFC"/>
    <w:rsid w:val="001113DD"/>
    <w:rsid w:val="0011141B"/>
    <w:rsid w:val="0011169D"/>
    <w:rsid w:val="001117B1"/>
    <w:rsid w:val="001117D3"/>
    <w:rsid w:val="0011187C"/>
    <w:rsid w:val="001118A0"/>
    <w:rsid w:val="00111931"/>
    <w:rsid w:val="001119E6"/>
    <w:rsid w:val="00111A06"/>
    <w:rsid w:val="00111C66"/>
    <w:rsid w:val="00111EA2"/>
    <w:rsid w:val="001120A4"/>
    <w:rsid w:val="001125D0"/>
    <w:rsid w:val="0011277F"/>
    <w:rsid w:val="00112AFE"/>
    <w:rsid w:val="00112C48"/>
    <w:rsid w:val="001131DF"/>
    <w:rsid w:val="0011338B"/>
    <w:rsid w:val="001134F8"/>
    <w:rsid w:val="00113850"/>
    <w:rsid w:val="0011390E"/>
    <w:rsid w:val="00113CA0"/>
    <w:rsid w:val="00113CEF"/>
    <w:rsid w:val="0011431B"/>
    <w:rsid w:val="00114520"/>
    <w:rsid w:val="00114B49"/>
    <w:rsid w:val="00114EB0"/>
    <w:rsid w:val="00114F15"/>
    <w:rsid w:val="001150DC"/>
    <w:rsid w:val="00115337"/>
    <w:rsid w:val="0011545C"/>
    <w:rsid w:val="00115539"/>
    <w:rsid w:val="0011587A"/>
    <w:rsid w:val="00115A43"/>
    <w:rsid w:val="00115C80"/>
    <w:rsid w:val="00115C9B"/>
    <w:rsid w:val="00115C9C"/>
    <w:rsid w:val="00115D7C"/>
    <w:rsid w:val="00115DE3"/>
    <w:rsid w:val="00116005"/>
    <w:rsid w:val="0011603B"/>
    <w:rsid w:val="001160AA"/>
    <w:rsid w:val="001161AB"/>
    <w:rsid w:val="001166CB"/>
    <w:rsid w:val="001167A8"/>
    <w:rsid w:val="00116C14"/>
    <w:rsid w:val="0011795C"/>
    <w:rsid w:val="001179C2"/>
    <w:rsid w:val="00117DCA"/>
    <w:rsid w:val="00117E84"/>
    <w:rsid w:val="0012009F"/>
    <w:rsid w:val="00120148"/>
    <w:rsid w:val="001205B4"/>
    <w:rsid w:val="0012097C"/>
    <w:rsid w:val="00120C67"/>
    <w:rsid w:val="00120E23"/>
    <w:rsid w:val="001211EA"/>
    <w:rsid w:val="001212B3"/>
    <w:rsid w:val="001214D9"/>
    <w:rsid w:val="00121578"/>
    <w:rsid w:val="00121699"/>
    <w:rsid w:val="001218D9"/>
    <w:rsid w:val="00121A8C"/>
    <w:rsid w:val="00121CB2"/>
    <w:rsid w:val="00121CDB"/>
    <w:rsid w:val="00121CFC"/>
    <w:rsid w:val="00121DC9"/>
    <w:rsid w:val="00121EEA"/>
    <w:rsid w:val="0012227B"/>
    <w:rsid w:val="001222B1"/>
    <w:rsid w:val="00122549"/>
    <w:rsid w:val="00122650"/>
    <w:rsid w:val="0012293C"/>
    <w:rsid w:val="001229BD"/>
    <w:rsid w:val="00123023"/>
    <w:rsid w:val="00123BF7"/>
    <w:rsid w:val="00123C9C"/>
    <w:rsid w:val="00123DBB"/>
    <w:rsid w:val="00123F7F"/>
    <w:rsid w:val="00124003"/>
    <w:rsid w:val="00124177"/>
    <w:rsid w:val="001243D3"/>
    <w:rsid w:val="00124553"/>
    <w:rsid w:val="001247F9"/>
    <w:rsid w:val="001249CB"/>
    <w:rsid w:val="001251A5"/>
    <w:rsid w:val="001253A8"/>
    <w:rsid w:val="0012595B"/>
    <w:rsid w:val="00125A22"/>
    <w:rsid w:val="00125CC4"/>
    <w:rsid w:val="001268A8"/>
    <w:rsid w:val="00126993"/>
    <w:rsid w:val="00126C3B"/>
    <w:rsid w:val="0012737B"/>
    <w:rsid w:val="00127526"/>
    <w:rsid w:val="0012768D"/>
    <w:rsid w:val="0012769E"/>
    <w:rsid w:val="00127785"/>
    <w:rsid w:val="00127EBD"/>
    <w:rsid w:val="00130619"/>
    <w:rsid w:val="0013099E"/>
    <w:rsid w:val="00130C10"/>
    <w:rsid w:val="00130C8A"/>
    <w:rsid w:val="00130CE0"/>
    <w:rsid w:val="00130ED2"/>
    <w:rsid w:val="00130FCE"/>
    <w:rsid w:val="0013101C"/>
    <w:rsid w:val="0013104C"/>
    <w:rsid w:val="00131081"/>
    <w:rsid w:val="0013124A"/>
    <w:rsid w:val="001318C1"/>
    <w:rsid w:val="00131A4A"/>
    <w:rsid w:val="00131C00"/>
    <w:rsid w:val="00131E15"/>
    <w:rsid w:val="00131FED"/>
    <w:rsid w:val="001321B2"/>
    <w:rsid w:val="001325CD"/>
    <w:rsid w:val="001325F9"/>
    <w:rsid w:val="001329F9"/>
    <w:rsid w:val="00132B91"/>
    <w:rsid w:val="00132C32"/>
    <w:rsid w:val="00132F4C"/>
    <w:rsid w:val="00133634"/>
    <w:rsid w:val="001336B3"/>
    <w:rsid w:val="001336C8"/>
    <w:rsid w:val="001336EB"/>
    <w:rsid w:val="001339BE"/>
    <w:rsid w:val="00133A36"/>
    <w:rsid w:val="00133D6B"/>
    <w:rsid w:val="00133F1F"/>
    <w:rsid w:val="0013420A"/>
    <w:rsid w:val="001348FB"/>
    <w:rsid w:val="00134B1F"/>
    <w:rsid w:val="00134E87"/>
    <w:rsid w:val="0013520C"/>
    <w:rsid w:val="001357EE"/>
    <w:rsid w:val="00135ABC"/>
    <w:rsid w:val="00135D96"/>
    <w:rsid w:val="00135ED9"/>
    <w:rsid w:val="00135F09"/>
    <w:rsid w:val="001364B7"/>
    <w:rsid w:val="001365C5"/>
    <w:rsid w:val="001367DA"/>
    <w:rsid w:val="0013680C"/>
    <w:rsid w:val="00136A44"/>
    <w:rsid w:val="00136E24"/>
    <w:rsid w:val="00136FC1"/>
    <w:rsid w:val="001372AD"/>
    <w:rsid w:val="00137E5F"/>
    <w:rsid w:val="001403BC"/>
    <w:rsid w:val="0014050C"/>
    <w:rsid w:val="0014095B"/>
    <w:rsid w:val="001409D9"/>
    <w:rsid w:val="00140A55"/>
    <w:rsid w:val="00140A67"/>
    <w:rsid w:val="00140AB5"/>
    <w:rsid w:val="00140EE8"/>
    <w:rsid w:val="0014113D"/>
    <w:rsid w:val="001412EC"/>
    <w:rsid w:val="001413C6"/>
    <w:rsid w:val="0014179D"/>
    <w:rsid w:val="001418EB"/>
    <w:rsid w:val="00141ECC"/>
    <w:rsid w:val="0014214C"/>
    <w:rsid w:val="001421A1"/>
    <w:rsid w:val="0014232B"/>
    <w:rsid w:val="00142681"/>
    <w:rsid w:val="00142B94"/>
    <w:rsid w:val="00142BAA"/>
    <w:rsid w:val="00142DC3"/>
    <w:rsid w:val="00143001"/>
    <w:rsid w:val="001438BF"/>
    <w:rsid w:val="00143A2A"/>
    <w:rsid w:val="00143C6F"/>
    <w:rsid w:val="00143EF3"/>
    <w:rsid w:val="0014412D"/>
    <w:rsid w:val="00144331"/>
    <w:rsid w:val="0014445E"/>
    <w:rsid w:val="00144818"/>
    <w:rsid w:val="00144AA6"/>
    <w:rsid w:val="00144B45"/>
    <w:rsid w:val="00144E0E"/>
    <w:rsid w:val="00144FB8"/>
    <w:rsid w:val="001453DC"/>
    <w:rsid w:val="00145487"/>
    <w:rsid w:val="00145581"/>
    <w:rsid w:val="0014572D"/>
    <w:rsid w:val="001457B9"/>
    <w:rsid w:val="001457C5"/>
    <w:rsid w:val="00145A05"/>
    <w:rsid w:val="00145C3B"/>
    <w:rsid w:val="0014638D"/>
    <w:rsid w:val="001466F3"/>
    <w:rsid w:val="00146ECB"/>
    <w:rsid w:val="00146FEB"/>
    <w:rsid w:val="00147125"/>
    <w:rsid w:val="00147AA9"/>
    <w:rsid w:val="00147B38"/>
    <w:rsid w:val="00147F20"/>
    <w:rsid w:val="00150325"/>
    <w:rsid w:val="00150494"/>
    <w:rsid w:val="0015097D"/>
    <w:rsid w:val="00150B56"/>
    <w:rsid w:val="00150B71"/>
    <w:rsid w:val="00150DED"/>
    <w:rsid w:val="00150DF9"/>
    <w:rsid w:val="00150FC1"/>
    <w:rsid w:val="00151355"/>
    <w:rsid w:val="00151F67"/>
    <w:rsid w:val="001520F5"/>
    <w:rsid w:val="0015218B"/>
    <w:rsid w:val="00152256"/>
    <w:rsid w:val="00152421"/>
    <w:rsid w:val="00152EF6"/>
    <w:rsid w:val="00153799"/>
    <w:rsid w:val="001537A4"/>
    <w:rsid w:val="00153A11"/>
    <w:rsid w:val="00153AC2"/>
    <w:rsid w:val="00153DCE"/>
    <w:rsid w:val="00153F70"/>
    <w:rsid w:val="00154515"/>
    <w:rsid w:val="0015482F"/>
    <w:rsid w:val="00154959"/>
    <w:rsid w:val="00154A37"/>
    <w:rsid w:val="00154B1F"/>
    <w:rsid w:val="00154C6B"/>
    <w:rsid w:val="00154DC7"/>
    <w:rsid w:val="001552C9"/>
    <w:rsid w:val="0015548D"/>
    <w:rsid w:val="00155634"/>
    <w:rsid w:val="0015568D"/>
    <w:rsid w:val="001556CB"/>
    <w:rsid w:val="00155728"/>
    <w:rsid w:val="0015572C"/>
    <w:rsid w:val="00156315"/>
    <w:rsid w:val="001566E6"/>
    <w:rsid w:val="00156ACE"/>
    <w:rsid w:val="00157047"/>
    <w:rsid w:val="00157076"/>
    <w:rsid w:val="00157087"/>
    <w:rsid w:val="0015709A"/>
    <w:rsid w:val="00157243"/>
    <w:rsid w:val="00157274"/>
    <w:rsid w:val="00157372"/>
    <w:rsid w:val="0015760B"/>
    <w:rsid w:val="00157EBF"/>
    <w:rsid w:val="0016038E"/>
    <w:rsid w:val="0016044E"/>
    <w:rsid w:val="0016067D"/>
    <w:rsid w:val="00160D7A"/>
    <w:rsid w:val="00160DF5"/>
    <w:rsid w:val="001613D7"/>
    <w:rsid w:val="0016178C"/>
    <w:rsid w:val="0016181E"/>
    <w:rsid w:val="00161823"/>
    <w:rsid w:val="00161832"/>
    <w:rsid w:val="0016190D"/>
    <w:rsid w:val="00161B18"/>
    <w:rsid w:val="00161DE4"/>
    <w:rsid w:val="00161F36"/>
    <w:rsid w:val="00162014"/>
    <w:rsid w:val="0016222D"/>
    <w:rsid w:val="001624D2"/>
    <w:rsid w:val="0016289F"/>
    <w:rsid w:val="00162BB0"/>
    <w:rsid w:val="00162BDA"/>
    <w:rsid w:val="00163634"/>
    <w:rsid w:val="001636D5"/>
    <w:rsid w:val="00163858"/>
    <w:rsid w:val="00163C18"/>
    <w:rsid w:val="00163C60"/>
    <w:rsid w:val="00163E21"/>
    <w:rsid w:val="00163E36"/>
    <w:rsid w:val="00163EEC"/>
    <w:rsid w:val="00164D31"/>
    <w:rsid w:val="00164D85"/>
    <w:rsid w:val="00165009"/>
    <w:rsid w:val="00165435"/>
    <w:rsid w:val="001654B3"/>
    <w:rsid w:val="00165A73"/>
    <w:rsid w:val="00165CB6"/>
    <w:rsid w:val="00165CD4"/>
    <w:rsid w:val="0016665E"/>
    <w:rsid w:val="00166660"/>
    <w:rsid w:val="00166C1F"/>
    <w:rsid w:val="00166D9F"/>
    <w:rsid w:val="00166E10"/>
    <w:rsid w:val="001671C8"/>
    <w:rsid w:val="001675FF"/>
    <w:rsid w:val="0016782B"/>
    <w:rsid w:val="00167BAC"/>
    <w:rsid w:val="00167EA9"/>
    <w:rsid w:val="0017003A"/>
    <w:rsid w:val="0017027E"/>
    <w:rsid w:val="001708B1"/>
    <w:rsid w:val="00170A33"/>
    <w:rsid w:val="00170E7C"/>
    <w:rsid w:val="00170F2D"/>
    <w:rsid w:val="00171599"/>
    <w:rsid w:val="00171812"/>
    <w:rsid w:val="001719B3"/>
    <w:rsid w:val="00171A91"/>
    <w:rsid w:val="00171DCB"/>
    <w:rsid w:val="00172978"/>
    <w:rsid w:val="00172BF6"/>
    <w:rsid w:val="00172EC2"/>
    <w:rsid w:val="0017319F"/>
    <w:rsid w:val="00173532"/>
    <w:rsid w:val="001736C2"/>
    <w:rsid w:val="001737EA"/>
    <w:rsid w:val="00173ABC"/>
    <w:rsid w:val="00173D1D"/>
    <w:rsid w:val="00173FCB"/>
    <w:rsid w:val="00173FDC"/>
    <w:rsid w:val="00174013"/>
    <w:rsid w:val="001748FD"/>
    <w:rsid w:val="00174D7E"/>
    <w:rsid w:val="00174F3E"/>
    <w:rsid w:val="00175162"/>
    <w:rsid w:val="0017545F"/>
    <w:rsid w:val="00175535"/>
    <w:rsid w:val="0017574D"/>
    <w:rsid w:val="00175A58"/>
    <w:rsid w:val="00175ADC"/>
    <w:rsid w:val="00175E5E"/>
    <w:rsid w:val="00175F8F"/>
    <w:rsid w:val="00176328"/>
    <w:rsid w:val="001763FB"/>
    <w:rsid w:val="0017660A"/>
    <w:rsid w:val="00176720"/>
    <w:rsid w:val="00176730"/>
    <w:rsid w:val="00176959"/>
    <w:rsid w:val="001769A5"/>
    <w:rsid w:val="00176AF4"/>
    <w:rsid w:val="00176C2A"/>
    <w:rsid w:val="00177220"/>
    <w:rsid w:val="00177493"/>
    <w:rsid w:val="0017756E"/>
    <w:rsid w:val="00177730"/>
    <w:rsid w:val="00177E75"/>
    <w:rsid w:val="00177F40"/>
    <w:rsid w:val="0018009A"/>
    <w:rsid w:val="00180145"/>
    <w:rsid w:val="00180CEB"/>
    <w:rsid w:val="00181069"/>
    <w:rsid w:val="001813A6"/>
    <w:rsid w:val="001814DF"/>
    <w:rsid w:val="00181579"/>
    <w:rsid w:val="001815AC"/>
    <w:rsid w:val="001815C1"/>
    <w:rsid w:val="00181EDD"/>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5B15"/>
    <w:rsid w:val="00186903"/>
    <w:rsid w:val="00186B3C"/>
    <w:rsid w:val="00186F4E"/>
    <w:rsid w:val="0018722D"/>
    <w:rsid w:val="001872E8"/>
    <w:rsid w:val="00187A42"/>
    <w:rsid w:val="00187FB6"/>
    <w:rsid w:val="00187FC8"/>
    <w:rsid w:val="00190AE1"/>
    <w:rsid w:val="00190E15"/>
    <w:rsid w:val="0019110D"/>
    <w:rsid w:val="00191630"/>
    <w:rsid w:val="00191D95"/>
    <w:rsid w:val="0019227A"/>
    <w:rsid w:val="001924BA"/>
    <w:rsid w:val="001925BF"/>
    <w:rsid w:val="00192665"/>
    <w:rsid w:val="0019282F"/>
    <w:rsid w:val="0019295C"/>
    <w:rsid w:val="00192BD7"/>
    <w:rsid w:val="00192EFA"/>
    <w:rsid w:val="00193595"/>
    <w:rsid w:val="001936AD"/>
    <w:rsid w:val="001937B4"/>
    <w:rsid w:val="00193826"/>
    <w:rsid w:val="001944C0"/>
    <w:rsid w:val="00194551"/>
    <w:rsid w:val="0019456D"/>
    <w:rsid w:val="00194BC2"/>
    <w:rsid w:val="00195048"/>
    <w:rsid w:val="001950B2"/>
    <w:rsid w:val="001950B7"/>
    <w:rsid w:val="00195261"/>
    <w:rsid w:val="0019532E"/>
    <w:rsid w:val="001953FF"/>
    <w:rsid w:val="00195650"/>
    <w:rsid w:val="0019569F"/>
    <w:rsid w:val="001957D7"/>
    <w:rsid w:val="001959BF"/>
    <w:rsid w:val="00195B62"/>
    <w:rsid w:val="00195D4E"/>
    <w:rsid w:val="00195F71"/>
    <w:rsid w:val="00196086"/>
    <w:rsid w:val="00196312"/>
    <w:rsid w:val="00196B6B"/>
    <w:rsid w:val="00196F4A"/>
    <w:rsid w:val="001972E2"/>
    <w:rsid w:val="00197391"/>
    <w:rsid w:val="00197491"/>
    <w:rsid w:val="0019751A"/>
    <w:rsid w:val="00197AAA"/>
    <w:rsid w:val="00197E44"/>
    <w:rsid w:val="00197E99"/>
    <w:rsid w:val="001A0203"/>
    <w:rsid w:val="001A02F1"/>
    <w:rsid w:val="001A083B"/>
    <w:rsid w:val="001A0C49"/>
    <w:rsid w:val="001A10BF"/>
    <w:rsid w:val="001A10D3"/>
    <w:rsid w:val="001A1446"/>
    <w:rsid w:val="001A14A8"/>
    <w:rsid w:val="001A15F0"/>
    <w:rsid w:val="001A1602"/>
    <w:rsid w:val="001A1EA7"/>
    <w:rsid w:val="001A221E"/>
    <w:rsid w:val="001A2382"/>
    <w:rsid w:val="001A25B5"/>
    <w:rsid w:val="001A2C90"/>
    <w:rsid w:val="001A340A"/>
    <w:rsid w:val="001A35B2"/>
    <w:rsid w:val="001A38C1"/>
    <w:rsid w:val="001A3B26"/>
    <w:rsid w:val="001A40BF"/>
    <w:rsid w:val="001A43DD"/>
    <w:rsid w:val="001A4521"/>
    <w:rsid w:val="001A459C"/>
    <w:rsid w:val="001A474D"/>
    <w:rsid w:val="001A486F"/>
    <w:rsid w:val="001A48C7"/>
    <w:rsid w:val="001A4BD2"/>
    <w:rsid w:val="001A4CDF"/>
    <w:rsid w:val="001A5217"/>
    <w:rsid w:val="001A55BE"/>
    <w:rsid w:val="001A5A30"/>
    <w:rsid w:val="001A5A46"/>
    <w:rsid w:val="001A604F"/>
    <w:rsid w:val="001A69C8"/>
    <w:rsid w:val="001A6E50"/>
    <w:rsid w:val="001A6EF5"/>
    <w:rsid w:val="001A7067"/>
    <w:rsid w:val="001A70C5"/>
    <w:rsid w:val="001A71D6"/>
    <w:rsid w:val="001A71EB"/>
    <w:rsid w:val="001A7EC0"/>
    <w:rsid w:val="001A7FDC"/>
    <w:rsid w:val="001B0119"/>
    <w:rsid w:val="001B0343"/>
    <w:rsid w:val="001B0B93"/>
    <w:rsid w:val="001B1156"/>
    <w:rsid w:val="001B16BB"/>
    <w:rsid w:val="001B183C"/>
    <w:rsid w:val="001B1E5F"/>
    <w:rsid w:val="001B20D7"/>
    <w:rsid w:val="001B24F4"/>
    <w:rsid w:val="001B2737"/>
    <w:rsid w:val="001B2C68"/>
    <w:rsid w:val="001B2D5B"/>
    <w:rsid w:val="001B2F3B"/>
    <w:rsid w:val="001B319C"/>
    <w:rsid w:val="001B31AA"/>
    <w:rsid w:val="001B322C"/>
    <w:rsid w:val="001B347E"/>
    <w:rsid w:val="001B3737"/>
    <w:rsid w:val="001B3A08"/>
    <w:rsid w:val="001B3B84"/>
    <w:rsid w:val="001B3BF1"/>
    <w:rsid w:val="001B3D7D"/>
    <w:rsid w:val="001B4525"/>
    <w:rsid w:val="001B4697"/>
    <w:rsid w:val="001B48CD"/>
    <w:rsid w:val="001B4C57"/>
    <w:rsid w:val="001B4ED1"/>
    <w:rsid w:val="001B50AB"/>
    <w:rsid w:val="001B511A"/>
    <w:rsid w:val="001B5246"/>
    <w:rsid w:val="001B5574"/>
    <w:rsid w:val="001B570A"/>
    <w:rsid w:val="001B5998"/>
    <w:rsid w:val="001B5B69"/>
    <w:rsid w:val="001B6298"/>
    <w:rsid w:val="001B6380"/>
    <w:rsid w:val="001B6883"/>
    <w:rsid w:val="001B68F2"/>
    <w:rsid w:val="001B697E"/>
    <w:rsid w:val="001B6CDE"/>
    <w:rsid w:val="001B6D94"/>
    <w:rsid w:val="001B6E2E"/>
    <w:rsid w:val="001B6F35"/>
    <w:rsid w:val="001B7328"/>
    <w:rsid w:val="001B7667"/>
    <w:rsid w:val="001B78A3"/>
    <w:rsid w:val="001B7D63"/>
    <w:rsid w:val="001B7D6F"/>
    <w:rsid w:val="001C022C"/>
    <w:rsid w:val="001C03A3"/>
    <w:rsid w:val="001C0878"/>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EB"/>
    <w:rsid w:val="001C3503"/>
    <w:rsid w:val="001C37A7"/>
    <w:rsid w:val="001C3BBC"/>
    <w:rsid w:val="001C416D"/>
    <w:rsid w:val="001C49FD"/>
    <w:rsid w:val="001C4D13"/>
    <w:rsid w:val="001C512B"/>
    <w:rsid w:val="001C512F"/>
    <w:rsid w:val="001C52E3"/>
    <w:rsid w:val="001C55D9"/>
    <w:rsid w:val="001C5747"/>
    <w:rsid w:val="001C57A7"/>
    <w:rsid w:val="001C5810"/>
    <w:rsid w:val="001C5880"/>
    <w:rsid w:val="001C5ACC"/>
    <w:rsid w:val="001C5CC3"/>
    <w:rsid w:val="001C6186"/>
    <w:rsid w:val="001C64F0"/>
    <w:rsid w:val="001C68C2"/>
    <w:rsid w:val="001C6923"/>
    <w:rsid w:val="001C6A76"/>
    <w:rsid w:val="001C6B2A"/>
    <w:rsid w:val="001C6C16"/>
    <w:rsid w:val="001C6CDC"/>
    <w:rsid w:val="001C6DF7"/>
    <w:rsid w:val="001C7016"/>
    <w:rsid w:val="001C749C"/>
    <w:rsid w:val="001C74EF"/>
    <w:rsid w:val="001C7F2E"/>
    <w:rsid w:val="001C7F91"/>
    <w:rsid w:val="001D0696"/>
    <w:rsid w:val="001D0A75"/>
    <w:rsid w:val="001D0F05"/>
    <w:rsid w:val="001D11A4"/>
    <w:rsid w:val="001D13A9"/>
    <w:rsid w:val="001D143B"/>
    <w:rsid w:val="001D148C"/>
    <w:rsid w:val="001D1DD8"/>
    <w:rsid w:val="001D1EAA"/>
    <w:rsid w:val="001D214E"/>
    <w:rsid w:val="001D21DF"/>
    <w:rsid w:val="001D265D"/>
    <w:rsid w:val="001D2A04"/>
    <w:rsid w:val="001D2B39"/>
    <w:rsid w:val="001D326C"/>
    <w:rsid w:val="001D378E"/>
    <w:rsid w:val="001D3826"/>
    <w:rsid w:val="001D38A8"/>
    <w:rsid w:val="001D38B3"/>
    <w:rsid w:val="001D3B6F"/>
    <w:rsid w:val="001D3CA4"/>
    <w:rsid w:val="001D3E21"/>
    <w:rsid w:val="001D4092"/>
    <w:rsid w:val="001D4630"/>
    <w:rsid w:val="001D4805"/>
    <w:rsid w:val="001D4A0B"/>
    <w:rsid w:val="001D4A68"/>
    <w:rsid w:val="001D4B29"/>
    <w:rsid w:val="001D4B57"/>
    <w:rsid w:val="001D4C64"/>
    <w:rsid w:val="001D4ECC"/>
    <w:rsid w:val="001D5118"/>
    <w:rsid w:val="001D5253"/>
    <w:rsid w:val="001D547F"/>
    <w:rsid w:val="001D5B76"/>
    <w:rsid w:val="001D5E6C"/>
    <w:rsid w:val="001D6110"/>
    <w:rsid w:val="001D6151"/>
    <w:rsid w:val="001D61E0"/>
    <w:rsid w:val="001D6689"/>
    <w:rsid w:val="001D6E50"/>
    <w:rsid w:val="001D711B"/>
    <w:rsid w:val="001D76CB"/>
    <w:rsid w:val="001D77A7"/>
    <w:rsid w:val="001D77E7"/>
    <w:rsid w:val="001D7C96"/>
    <w:rsid w:val="001D7D0E"/>
    <w:rsid w:val="001D7FDB"/>
    <w:rsid w:val="001E0618"/>
    <w:rsid w:val="001E0A1B"/>
    <w:rsid w:val="001E0B57"/>
    <w:rsid w:val="001E113C"/>
    <w:rsid w:val="001E1303"/>
    <w:rsid w:val="001E1436"/>
    <w:rsid w:val="001E1666"/>
    <w:rsid w:val="001E195D"/>
    <w:rsid w:val="001E1B37"/>
    <w:rsid w:val="001E1D21"/>
    <w:rsid w:val="001E1DB0"/>
    <w:rsid w:val="001E2038"/>
    <w:rsid w:val="001E2085"/>
    <w:rsid w:val="001E2170"/>
    <w:rsid w:val="001E22F2"/>
    <w:rsid w:val="001E23B0"/>
    <w:rsid w:val="001E23B8"/>
    <w:rsid w:val="001E270A"/>
    <w:rsid w:val="001E28F2"/>
    <w:rsid w:val="001E2B3D"/>
    <w:rsid w:val="001E2C65"/>
    <w:rsid w:val="001E2D23"/>
    <w:rsid w:val="001E2E55"/>
    <w:rsid w:val="001E3038"/>
    <w:rsid w:val="001E3344"/>
    <w:rsid w:val="001E345E"/>
    <w:rsid w:val="001E356A"/>
    <w:rsid w:val="001E3784"/>
    <w:rsid w:val="001E3BE4"/>
    <w:rsid w:val="001E3E52"/>
    <w:rsid w:val="001E41C4"/>
    <w:rsid w:val="001E41F3"/>
    <w:rsid w:val="001E47BD"/>
    <w:rsid w:val="001E4988"/>
    <w:rsid w:val="001E4AA3"/>
    <w:rsid w:val="001E50E2"/>
    <w:rsid w:val="001E511A"/>
    <w:rsid w:val="001E5135"/>
    <w:rsid w:val="001E557A"/>
    <w:rsid w:val="001E5672"/>
    <w:rsid w:val="001E589C"/>
    <w:rsid w:val="001E5E99"/>
    <w:rsid w:val="001E5F31"/>
    <w:rsid w:val="001E64A4"/>
    <w:rsid w:val="001E64D9"/>
    <w:rsid w:val="001E6594"/>
    <w:rsid w:val="001E671D"/>
    <w:rsid w:val="001E6D79"/>
    <w:rsid w:val="001E71A7"/>
    <w:rsid w:val="001E73CB"/>
    <w:rsid w:val="001E7673"/>
    <w:rsid w:val="001E7833"/>
    <w:rsid w:val="001E7A0C"/>
    <w:rsid w:val="001E7D40"/>
    <w:rsid w:val="001E7DB4"/>
    <w:rsid w:val="001E7DEB"/>
    <w:rsid w:val="001F0201"/>
    <w:rsid w:val="001F0666"/>
    <w:rsid w:val="001F0669"/>
    <w:rsid w:val="001F0B9D"/>
    <w:rsid w:val="001F0CED"/>
    <w:rsid w:val="001F0D8B"/>
    <w:rsid w:val="001F0DE1"/>
    <w:rsid w:val="001F0FF2"/>
    <w:rsid w:val="001F11E2"/>
    <w:rsid w:val="001F136C"/>
    <w:rsid w:val="001F14E3"/>
    <w:rsid w:val="001F1A34"/>
    <w:rsid w:val="001F1EFA"/>
    <w:rsid w:val="001F2175"/>
    <w:rsid w:val="001F2777"/>
    <w:rsid w:val="001F2BBD"/>
    <w:rsid w:val="001F2BFF"/>
    <w:rsid w:val="001F2D46"/>
    <w:rsid w:val="001F2D7B"/>
    <w:rsid w:val="001F2E0E"/>
    <w:rsid w:val="001F33D9"/>
    <w:rsid w:val="001F39F7"/>
    <w:rsid w:val="001F3C8F"/>
    <w:rsid w:val="001F3F8E"/>
    <w:rsid w:val="001F4084"/>
    <w:rsid w:val="001F4148"/>
    <w:rsid w:val="001F41BC"/>
    <w:rsid w:val="001F4734"/>
    <w:rsid w:val="001F4F6C"/>
    <w:rsid w:val="001F5088"/>
    <w:rsid w:val="001F50BE"/>
    <w:rsid w:val="001F52DA"/>
    <w:rsid w:val="001F5384"/>
    <w:rsid w:val="001F5790"/>
    <w:rsid w:val="001F5BC9"/>
    <w:rsid w:val="001F5C4C"/>
    <w:rsid w:val="001F5EA6"/>
    <w:rsid w:val="001F6227"/>
    <w:rsid w:val="001F6664"/>
    <w:rsid w:val="001F690B"/>
    <w:rsid w:val="001F695B"/>
    <w:rsid w:val="001F69D6"/>
    <w:rsid w:val="001F6EA8"/>
    <w:rsid w:val="001F6EF1"/>
    <w:rsid w:val="001F7335"/>
    <w:rsid w:val="001F76DA"/>
    <w:rsid w:val="001F79CA"/>
    <w:rsid w:val="002003D3"/>
    <w:rsid w:val="002005E0"/>
    <w:rsid w:val="00200727"/>
    <w:rsid w:val="00200787"/>
    <w:rsid w:val="0020087B"/>
    <w:rsid w:val="00200B34"/>
    <w:rsid w:val="00200C4E"/>
    <w:rsid w:val="00200D3A"/>
    <w:rsid w:val="0020116F"/>
    <w:rsid w:val="00201195"/>
    <w:rsid w:val="002011A3"/>
    <w:rsid w:val="0020121E"/>
    <w:rsid w:val="00201248"/>
    <w:rsid w:val="00201363"/>
    <w:rsid w:val="00201BF9"/>
    <w:rsid w:val="00201FC6"/>
    <w:rsid w:val="002023A8"/>
    <w:rsid w:val="0020266F"/>
    <w:rsid w:val="002027CA"/>
    <w:rsid w:val="00202A98"/>
    <w:rsid w:val="00202B73"/>
    <w:rsid w:val="00202E6C"/>
    <w:rsid w:val="0020362B"/>
    <w:rsid w:val="0020363E"/>
    <w:rsid w:val="00203CE3"/>
    <w:rsid w:val="00203E37"/>
    <w:rsid w:val="0020429F"/>
    <w:rsid w:val="00204B91"/>
    <w:rsid w:val="00204F70"/>
    <w:rsid w:val="0020559C"/>
    <w:rsid w:val="002056D9"/>
    <w:rsid w:val="0020587A"/>
    <w:rsid w:val="00205B42"/>
    <w:rsid w:val="00205F1D"/>
    <w:rsid w:val="00205FF6"/>
    <w:rsid w:val="00206083"/>
    <w:rsid w:val="00206235"/>
    <w:rsid w:val="00206396"/>
    <w:rsid w:val="00206464"/>
    <w:rsid w:val="0020647B"/>
    <w:rsid w:val="00206695"/>
    <w:rsid w:val="00206C10"/>
    <w:rsid w:val="00206D2C"/>
    <w:rsid w:val="00206EE4"/>
    <w:rsid w:val="002076C9"/>
    <w:rsid w:val="0020777B"/>
    <w:rsid w:val="00207793"/>
    <w:rsid w:val="00207979"/>
    <w:rsid w:val="002079AE"/>
    <w:rsid w:val="00207B7F"/>
    <w:rsid w:val="0021003C"/>
    <w:rsid w:val="0021009E"/>
    <w:rsid w:val="002101DB"/>
    <w:rsid w:val="002103D8"/>
    <w:rsid w:val="002105BC"/>
    <w:rsid w:val="00210866"/>
    <w:rsid w:val="002111B9"/>
    <w:rsid w:val="0021141D"/>
    <w:rsid w:val="00211640"/>
    <w:rsid w:val="00211651"/>
    <w:rsid w:val="0021176F"/>
    <w:rsid w:val="00211B4B"/>
    <w:rsid w:val="00211D11"/>
    <w:rsid w:val="00211D5B"/>
    <w:rsid w:val="00212195"/>
    <w:rsid w:val="00212371"/>
    <w:rsid w:val="002125B5"/>
    <w:rsid w:val="002127B8"/>
    <w:rsid w:val="00212889"/>
    <w:rsid w:val="0021293D"/>
    <w:rsid w:val="00212D19"/>
    <w:rsid w:val="00213B71"/>
    <w:rsid w:val="00213F7B"/>
    <w:rsid w:val="00213FF4"/>
    <w:rsid w:val="00214097"/>
    <w:rsid w:val="0021452F"/>
    <w:rsid w:val="002145C8"/>
    <w:rsid w:val="0021465A"/>
    <w:rsid w:val="002146EA"/>
    <w:rsid w:val="002146F4"/>
    <w:rsid w:val="00214ECF"/>
    <w:rsid w:val="00215067"/>
    <w:rsid w:val="0021529A"/>
    <w:rsid w:val="00215747"/>
    <w:rsid w:val="002159E9"/>
    <w:rsid w:val="00215A43"/>
    <w:rsid w:val="00215BB3"/>
    <w:rsid w:val="0021617C"/>
    <w:rsid w:val="002161EC"/>
    <w:rsid w:val="00216263"/>
    <w:rsid w:val="00216282"/>
    <w:rsid w:val="002163FD"/>
    <w:rsid w:val="0021644F"/>
    <w:rsid w:val="0021679E"/>
    <w:rsid w:val="002167A3"/>
    <w:rsid w:val="0021682D"/>
    <w:rsid w:val="002168E2"/>
    <w:rsid w:val="00216AB3"/>
    <w:rsid w:val="00216B5F"/>
    <w:rsid w:val="00216C02"/>
    <w:rsid w:val="00216ECD"/>
    <w:rsid w:val="00216FA7"/>
    <w:rsid w:val="0021721E"/>
    <w:rsid w:val="00217310"/>
    <w:rsid w:val="0021770A"/>
    <w:rsid w:val="00217766"/>
    <w:rsid w:val="002177A1"/>
    <w:rsid w:val="00217ABA"/>
    <w:rsid w:val="00217B1F"/>
    <w:rsid w:val="00217B79"/>
    <w:rsid w:val="00217D7E"/>
    <w:rsid w:val="00217E23"/>
    <w:rsid w:val="0022004E"/>
    <w:rsid w:val="00220388"/>
    <w:rsid w:val="00220751"/>
    <w:rsid w:val="00220771"/>
    <w:rsid w:val="0022085B"/>
    <w:rsid w:val="0022098C"/>
    <w:rsid w:val="002210AF"/>
    <w:rsid w:val="002215A3"/>
    <w:rsid w:val="00221778"/>
    <w:rsid w:val="002218AF"/>
    <w:rsid w:val="00221C2B"/>
    <w:rsid w:val="00221CF5"/>
    <w:rsid w:val="00221D10"/>
    <w:rsid w:val="00221E99"/>
    <w:rsid w:val="00221EBA"/>
    <w:rsid w:val="0022219C"/>
    <w:rsid w:val="002222E3"/>
    <w:rsid w:val="00222894"/>
    <w:rsid w:val="002228E8"/>
    <w:rsid w:val="002228F9"/>
    <w:rsid w:val="00222BF1"/>
    <w:rsid w:val="00222DA1"/>
    <w:rsid w:val="00222E1A"/>
    <w:rsid w:val="00222F92"/>
    <w:rsid w:val="00223299"/>
    <w:rsid w:val="002235F8"/>
    <w:rsid w:val="00223971"/>
    <w:rsid w:val="00223996"/>
    <w:rsid w:val="00223ACB"/>
    <w:rsid w:val="00223DD7"/>
    <w:rsid w:val="00223F8E"/>
    <w:rsid w:val="002241B9"/>
    <w:rsid w:val="002243AF"/>
    <w:rsid w:val="00224724"/>
    <w:rsid w:val="00224785"/>
    <w:rsid w:val="0022499C"/>
    <w:rsid w:val="00224F79"/>
    <w:rsid w:val="0022501D"/>
    <w:rsid w:val="00225779"/>
    <w:rsid w:val="00225AE6"/>
    <w:rsid w:val="00225BF4"/>
    <w:rsid w:val="00225C7E"/>
    <w:rsid w:val="00225E80"/>
    <w:rsid w:val="002261DA"/>
    <w:rsid w:val="0022658C"/>
    <w:rsid w:val="002267CA"/>
    <w:rsid w:val="002268E8"/>
    <w:rsid w:val="00226AF5"/>
    <w:rsid w:val="0022712A"/>
    <w:rsid w:val="00227137"/>
    <w:rsid w:val="0022715E"/>
    <w:rsid w:val="002277A5"/>
    <w:rsid w:val="00227FB8"/>
    <w:rsid w:val="0023063D"/>
    <w:rsid w:val="00230A6E"/>
    <w:rsid w:val="00230BCE"/>
    <w:rsid w:val="00230BF6"/>
    <w:rsid w:val="00230C6A"/>
    <w:rsid w:val="00231426"/>
    <w:rsid w:val="00231498"/>
    <w:rsid w:val="00231BDF"/>
    <w:rsid w:val="00231D60"/>
    <w:rsid w:val="00231E54"/>
    <w:rsid w:val="00231FEF"/>
    <w:rsid w:val="00232157"/>
    <w:rsid w:val="0023215A"/>
    <w:rsid w:val="0023289A"/>
    <w:rsid w:val="00232B07"/>
    <w:rsid w:val="00232B9D"/>
    <w:rsid w:val="00232CFC"/>
    <w:rsid w:val="00233042"/>
    <w:rsid w:val="00233092"/>
    <w:rsid w:val="002330A7"/>
    <w:rsid w:val="00233343"/>
    <w:rsid w:val="0023334B"/>
    <w:rsid w:val="002335B7"/>
    <w:rsid w:val="00234475"/>
    <w:rsid w:val="00234A76"/>
    <w:rsid w:val="00234CD8"/>
    <w:rsid w:val="00234E1F"/>
    <w:rsid w:val="00234EB8"/>
    <w:rsid w:val="00234F69"/>
    <w:rsid w:val="0023575C"/>
    <w:rsid w:val="002357EE"/>
    <w:rsid w:val="00235820"/>
    <w:rsid w:val="00235F38"/>
    <w:rsid w:val="0023607D"/>
    <w:rsid w:val="00236399"/>
    <w:rsid w:val="002366A1"/>
    <w:rsid w:val="00236A4E"/>
    <w:rsid w:val="00236EA4"/>
    <w:rsid w:val="00236F0F"/>
    <w:rsid w:val="002371A4"/>
    <w:rsid w:val="002371E9"/>
    <w:rsid w:val="00237542"/>
    <w:rsid w:val="00237601"/>
    <w:rsid w:val="00237677"/>
    <w:rsid w:val="00237758"/>
    <w:rsid w:val="0023777C"/>
    <w:rsid w:val="0023780C"/>
    <w:rsid w:val="00237B8A"/>
    <w:rsid w:val="00237DA7"/>
    <w:rsid w:val="00237E55"/>
    <w:rsid w:val="00240769"/>
    <w:rsid w:val="0024105E"/>
    <w:rsid w:val="00241607"/>
    <w:rsid w:val="00241CB3"/>
    <w:rsid w:val="00241F10"/>
    <w:rsid w:val="00241F88"/>
    <w:rsid w:val="00241FA6"/>
    <w:rsid w:val="00242B85"/>
    <w:rsid w:val="00242C74"/>
    <w:rsid w:val="00242E46"/>
    <w:rsid w:val="0024335F"/>
    <w:rsid w:val="0024373E"/>
    <w:rsid w:val="002437C1"/>
    <w:rsid w:val="00243A36"/>
    <w:rsid w:val="00243DD1"/>
    <w:rsid w:val="00243EC1"/>
    <w:rsid w:val="00243F92"/>
    <w:rsid w:val="0024411E"/>
    <w:rsid w:val="0024422A"/>
    <w:rsid w:val="002449F1"/>
    <w:rsid w:val="00244C69"/>
    <w:rsid w:val="00244DF4"/>
    <w:rsid w:val="00245082"/>
    <w:rsid w:val="00245B23"/>
    <w:rsid w:val="00245CC4"/>
    <w:rsid w:val="00245D4D"/>
    <w:rsid w:val="00245D7A"/>
    <w:rsid w:val="00245FD3"/>
    <w:rsid w:val="0024624D"/>
    <w:rsid w:val="002463E0"/>
    <w:rsid w:val="0024678E"/>
    <w:rsid w:val="00246C12"/>
    <w:rsid w:val="00246D3E"/>
    <w:rsid w:val="0024712A"/>
    <w:rsid w:val="002471C7"/>
    <w:rsid w:val="00247720"/>
    <w:rsid w:val="002478C5"/>
    <w:rsid w:val="00247B29"/>
    <w:rsid w:val="00247BEB"/>
    <w:rsid w:val="00247D3A"/>
    <w:rsid w:val="00247DEE"/>
    <w:rsid w:val="00247F13"/>
    <w:rsid w:val="00247F7F"/>
    <w:rsid w:val="002507CB"/>
    <w:rsid w:val="00250854"/>
    <w:rsid w:val="00250928"/>
    <w:rsid w:val="00250963"/>
    <w:rsid w:val="00250D00"/>
    <w:rsid w:val="00250E62"/>
    <w:rsid w:val="002511FA"/>
    <w:rsid w:val="0025136A"/>
    <w:rsid w:val="00251C90"/>
    <w:rsid w:val="002527A4"/>
    <w:rsid w:val="00252BFB"/>
    <w:rsid w:val="00252D3B"/>
    <w:rsid w:val="00253063"/>
    <w:rsid w:val="002530BE"/>
    <w:rsid w:val="002534D2"/>
    <w:rsid w:val="00253740"/>
    <w:rsid w:val="00253DDA"/>
    <w:rsid w:val="00253FEF"/>
    <w:rsid w:val="00254190"/>
    <w:rsid w:val="0025422A"/>
    <w:rsid w:val="002545B7"/>
    <w:rsid w:val="002546F7"/>
    <w:rsid w:val="00254800"/>
    <w:rsid w:val="0025490B"/>
    <w:rsid w:val="00254B0D"/>
    <w:rsid w:val="00254F84"/>
    <w:rsid w:val="00255126"/>
    <w:rsid w:val="0025540C"/>
    <w:rsid w:val="00255B2E"/>
    <w:rsid w:val="00255E4E"/>
    <w:rsid w:val="00255F7F"/>
    <w:rsid w:val="00255FCE"/>
    <w:rsid w:val="00256041"/>
    <w:rsid w:val="0025621A"/>
    <w:rsid w:val="002568AE"/>
    <w:rsid w:val="00256BE1"/>
    <w:rsid w:val="00256DBF"/>
    <w:rsid w:val="00257210"/>
    <w:rsid w:val="002572F1"/>
    <w:rsid w:val="002572F2"/>
    <w:rsid w:val="00257525"/>
    <w:rsid w:val="00257557"/>
    <w:rsid w:val="00257921"/>
    <w:rsid w:val="00257AD3"/>
    <w:rsid w:val="00257C70"/>
    <w:rsid w:val="00260029"/>
    <w:rsid w:val="002601CF"/>
    <w:rsid w:val="0026024C"/>
    <w:rsid w:val="00260480"/>
    <w:rsid w:val="002607C5"/>
    <w:rsid w:val="00260B3F"/>
    <w:rsid w:val="00260D7E"/>
    <w:rsid w:val="00261190"/>
    <w:rsid w:val="0026120C"/>
    <w:rsid w:val="00261694"/>
    <w:rsid w:val="00261DE3"/>
    <w:rsid w:val="00261F4C"/>
    <w:rsid w:val="0026213E"/>
    <w:rsid w:val="002623F1"/>
    <w:rsid w:val="002624A0"/>
    <w:rsid w:val="0026275E"/>
    <w:rsid w:val="0026281B"/>
    <w:rsid w:val="00262D12"/>
    <w:rsid w:val="00262FF7"/>
    <w:rsid w:val="00263154"/>
    <w:rsid w:val="00263337"/>
    <w:rsid w:val="00263560"/>
    <w:rsid w:val="002637DD"/>
    <w:rsid w:val="00263AF4"/>
    <w:rsid w:val="00263B2B"/>
    <w:rsid w:val="00263B87"/>
    <w:rsid w:val="00263E25"/>
    <w:rsid w:val="00263ED2"/>
    <w:rsid w:val="00263FF7"/>
    <w:rsid w:val="002641A1"/>
    <w:rsid w:val="0026436A"/>
    <w:rsid w:val="002643D0"/>
    <w:rsid w:val="002645C2"/>
    <w:rsid w:val="002649FE"/>
    <w:rsid w:val="00264C14"/>
    <w:rsid w:val="002650A9"/>
    <w:rsid w:val="00265123"/>
    <w:rsid w:val="002656D4"/>
    <w:rsid w:val="002659A3"/>
    <w:rsid w:val="00265F74"/>
    <w:rsid w:val="00266358"/>
    <w:rsid w:val="00266490"/>
    <w:rsid w:val="00266602"/>
    <w:rsid w:val="002667DD"/>
    <w:rsid w:val="00266B6C"/>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195"/>
    <w:rsid w:val="0027124D"/>
    <w:rsid w:val="0027130C"/>
    <w:rsid w:val="002716B5"/>
    <w:rsid w:val="00271AC8"/>
    <w:rsid w:val="00272109"/>
    <w:rsid w:val="00272465"/>
    <w:rsid w:val="002724C4"/>
    <w:rsid w:val="00272545"/>
    <w:rsid w:val="0027262E"/>
    <w:rsid w:val="00272842"/>
    <w:rsid w:val="00272C34"/>
    <w:rsid w:val="00273252"/>
    <w:rsid w:val="0027349B"/>
    <w:rsid w:val="0027366C"/>
    <w:rsid w:val="00273715"/>
    <w:rsid w:val="0027380D"/>
    <w:rsid w:val="00273821"/>
    <w:rsid w:val="00273C0B"/>
    <w:rsid w:val="002742E0"/>
    <w:rsid w:val="002746CF"/>
    <w:rsid w:val="00274702"/>
    <w:rsid w:val="00274A2E"/>
    <w:rsid w:val="00274AD4"/>
    <w:rsid w:val="00274B75"/>
    <w:rsid w:val="00274D9A"/>
    <w:rsid w:val="00274E67"/>
    <w:rsid w:val="002750A6"/>
    <w:rsid w:val="00275296"/>
    <w:rsid w:val="0027546D"/>
    <w:rsid w:val="00275623"/>
    <w:rsid w:val="0027567C"/>
    <w:rsid w:val="002758B2"/>
    <w:rsid w:val="00275C91"/>
    <w:rsid w:val="00275CAE"/>
    <w:rsid w:val="00275D12"/>
    <w:rsid w:val="00275F1E"/>
    <w:rsid w:val="00276352"/>
    <w:rsid w:val="002763C5"/>
    <w:rsid w:val="002764D8"/>
    <w:rsid w:val="00277267"/>
    <w:rsid w:val="00277BF2"/>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6BD"/>
    <w:rsid w:val="0028182A"/>
    <w:rsid w:val="00281A1B"/>
    <w:rsid w:val="00281AB5"/>
    <w:rsid w:val="00281CD0"/>
    <w:rsid w:val="00281E24"/>
    <w:rsid w:val="00281EB0"/>
    <w:rsid w:val="002820A7"/>
    <w:rsid w:val="00282A5D"/>
    <w:rsid w:val="00282FCC"/>
    <w:rsid w:val="002832C3"/>
    <w:rsid w:val="00283814"/>
    <w:rsid w:val="00283AC2"/>
    <w:rsid w:val="00283EB5"/>
    <w:rsid w:val="0028433C"/>
    <w:rsid w:val="00284345"/>
    <w:rsid w:val="002844AA"/>
    <w:rsid w:val="00284A52"/>
    <w:rsid w:val="00284ACB"/>
    <w:rsid w:val="00284CC3"/>
    <w:rsid w:val="0028509B"/>
    <w:rsid w:val="0028520B"/>
    <w:rsid w:val="0028525A"/>
    <w:rsid w:val="00285DDB"/>
    <w:rsid w:val="002860A5"/>
    <w:rsid w:val="002860AD"/>
    <w:rsid w:val="0028627F"/>
    <w:rsid w:val="002862FD"/>
    <w:rsid w:val="00286345"/>
    <w:rsid w:val="00286725"/>
    <w:rsid w:val="00286753"/>
    <w:rsid w:val="00286897"/>
    <w:rsid w:val="002868FB"/>
    <w:rsid w:val="00286C46"/>
    <w:rsid w:val="00286DDC"/>
    <w:rsid w:val="002870E1"/>
    <w:rsid w:val="00287386"/>
    <w:rsid w:val="00287669"/>
    <w:rsid w:val="0028780D"/>
    <w:rsid w:val="002878DE"/>
    <w:rsid w:val="00287BFF"/>
    <w:rsid w:val="00287EC7"/>
    <w:rsid w:val="00287F71"/>
    <w:rsid w:val="00287FB4"/>
    <w:rsid w:val="00287FD9"/>
    <w:rsid w:val="0029084E"/>
    <w:rsid w:val="002908CE"/>
    <w:rsid w:val="002909AD"/>
    <w:rsid w:val="002909F8"/>
    <w:rsid w:val="00290FD9"/>
    <w:rsid w:val="002914C0"/>
    <w:rsid w:val="00291BBA"/>
    <w:rsid w:val="00291C46"/>
    <w:rsid w:val="00292289"/>
    <w:rsid w:val="0029281C"/>
    <w:rsid w:val="00292B49"/>
    <w:rsid w:val="00292EAA"/>
    <w:rsid w:val="00293006"/>
    <w:rsid w:val="002934B3"/>
    <w:rsid w:val="00293612"/>
    <w:rsid w:val="00293CFA"/>
    <w:rsid w:val="00293D85"/>
    <w:rsid w:val="00293DAC"/>
    <w:rsid w:val="00293E4B"/>
    <w:rsid w:val="00294421"/>
    <w:rsid w:val="002945DF"/>
    <w:rsid w:val="002947DA"/>
    <w:rsid w:val="00294CB5"/>
    <w:rsid w:val="00294D9C"/>
    <w:rsid w:val="00294DE9"/>
    <w:rsid w:val="0029533E"/>
    <w:rsid w:val="00295352"/>
    <w:rsid w:val="00295522"/>
    <w:rsid w:val="002955E9"/>
    <w:rsid w:val="0029571A"/>
    <w:rsid w:val="00295A43"/>
    <w:rsid w:val="00295A50"/>
    <w:rsid w:val="00295C3F"/>
    <w:rsid w:val="00295D94"/>
    <w:rsid w:val="00295E04"/>
    <w:rsid w:val="00295F43"/>
    <w:rsid w:val="002968D1"/>
    <w:rsid w:val="00296A1D"/>
    <w:rsid w:val="00296A9A"/>
    <w:rsid w:val="00296C2D"/>
    <w:rsid w:val="00296E78"/>
    <w:rsid w:val="00296F02"/>
    <w:rsid w:val="002972C1"/>
    <w:rsid w:val="00297673"/>
    <w:rsid w:val="00297A78"/>
    <w:rsid w:val="00297BF2"/>
    <w:rsid w:val="00297BF8"/>
    <w:rsid w:val="00297D23"/>
    <w:rsid w:val="002A011F"/>
    <w:rsid w:val="002A0971"/>
    <w:rsid w:val="002A1133"/>
    <w:rsid w:val="002A11A8"/>
    <w:rsid w:val="002A141A"/>
    <w:rsid w:val="002A17BA"/>
    <w:rsid w:val="002A1908"/>
    <w:rsid w:val="002A1977"/>
    <w:rsid w:val="002A1A73"/>
    <w:rsid w:val="002A1B62"/>
    <w:rsid w:val="002A2341"/>
    <w:rsid w:val="002A2398"/>
    <w:rsid w:val="002A2409"/>
    <w:rsid w:val="002A2416"/>
    <w:rsid w:val="002A2461"/>
    <w:rsid w:val="002A249B"/>
    <w:rsid w:val="002A2525"/>
    <w:rsid w:val="002A2752"/>
    <w:rsid w:val="002A2A91"/>
    <w:rsid w:val="002A2D6B"/>
    <w:rsid w:val="002A2DAA"/>
    <w:rsid w:val="002A2FC1"/>
    <w:rsid w:val="002A3250"/>
    <w:rsid w:val="002A3293"/>
    <w:rsid w:val="002A34CF"/>
    <w:rsid w:val="002A37BA"/>
    <w:rsid w:val="002A38F4"/>
    <w:rsid w:val="002A3938"/>
    <w:rsid w:val="002A3AAC"/>
    <w:rsid w:val="002A3DDF"/>
    <w:rsid w:val="002A445F"/>
    <w:rsid w:val="002A48C7"/>
    <w:rsid w:val="002A4B3A"/>
    <w:rsid w:val="002A4BA7"/>
    <w:rsid w:val="002A4E38"/>
    <w:rsid w:val="002A4E86"/>
    <w:rsid w:val="002A5486"/>
    <w:rsid w:val="002A5585"/>
    <w:rsid w:val="002A5612"/>
    <w:rsid w:val="002A5691"/>
    <w:rsid w:val="002A5765"/>
    <w:rsid w:val="002A57C1"/>
    <w:rsid w:val="002A5C49"/>
    <w:rsid w:val="002A68A3"/>
    <w:rsid w:val="002A6A1F"/>
    <w:rsid w:val="002A6C9B"/>
    <w:rsid w:val="002A6FBE"/>
    <w:rsid w:val="002A7078"/>
    <w:rsid w:val="002A7673"/>
    <w:rsid w:val="002A789F"/>
    <w:rsid w:val="002A7AAC"/>
    <w:rsid w:val="002A7EDB"/>
    <w:rsid w:val="002B01B6"/>
    <w:rsid w:val="002B0271"/>
    <w:rsid w:val="002B03B7"/>
    <w:rsid w:val="002B06C4"/>
    <w:rsid w:val="002B0B5A"/>
    <w:rsid w:val="002B127B"/>
    <w:rsid w:val="002B13DD"/>
    <w:rsid w:val="002B1A40"/>
    <w:rsid w:val="002B1F57"/>
    <w:rsid w:val="002B200C"/>
    <w:rsid w:val="002B2A7A"/>
    <w:rsid w:val="002B2C60"/>
    <w:rsid w:val="002B2F71"/>
    <w:rsid w:val="002B2FBC"/>
    <w:rsid w:val="002B319C"/>
    <w:rsid w:val="002B3210"/>
    <w:rsid w:val="002B3871"/>
    <w:rsid w:val="002B39F8"/>
    <w:rsid w:val="002B3B13"/>
    <w:rsid w:val="002B3B33"/>
    <w:rsid w:val="002B3B64"/>
    <w:rsid w:val="002B3C5B"/>
    <w:rsid w:val="002B3DEE"/>
    <w:rsid w:val="002B3E2C"/>
    <w:rsid w:val="002B401E"/>
    <w:rsid w:val="002B4137"/>
    <w:rsid w:val="002B42B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6F67"/>
    <w:rsid w:val="002B71A3"/>
    <w:rsid w:val="002B78F6"/>
    <w:rsid w:val="002B7A83"/>
    <w:rsid w:val="002B7B2D"/>
    <w:rsid w:val="002B7C07"/>
    <w:rsid w:val="002B7C53"/>
    <w:rsid w:val="002B7EBA"/>
    <w:rsid w:val="002B7FBD"/>
    <w:rsid w:val="002C0361"/>
    <w:rsid w:val="002C060A"/>
    <w:rsid w:val="002C0664"/>
    <w:rsid w:val="002C076A"/>
    <w:rsid w:val="002C07D3"/>
    <w:rsid w:val="002C0908"/>
    <w:rsid w:val="002C1270"/>
    <w:rsid w:val="002C185E"/>
    <w:rsid w:val="002C204A"/>
    <w:rsid w:val="002C2104"/>
    <w:rsid w:val="002C232F"/>
    <w:rsid w:val="002C25E3"/>
    <w:rsid w:val="002C2735"/>
    <w:rsid w:val="002C2738"/>
    <w:rsid w:val="002C28CD"/>
    <w:rsid w:val="002C2CA2"/>
    <w:rsid w:val="002C2CEB"/>
    <w:rsid w:val="002C2FCA"/>
    <w:rsid w:val="002C32D4"/>
    <w:rsid w:val="002C33DB"/>
    <w:rsid w:val="002C33F1"/>
    <w:rsid w:val="002C385A"/>
    <w:rsid w:val="002C3B2B"/>
    <w:rsid w:val="002C3BDD"/>
    <w:rsid w:val="002C3E91"/>
    <w:rsid w:val="002C41B8"/>
    <w:rsid w:val="002C43B6"/>
    <w:rsid w:val="002C47C5"/>
    <w:rsid w:val="002C4B63"/>
    <w:rsid w:val="002C52AB"/>
    <w:rsid w:val="002C55A1"/>
    <w:rsid w:val="002C5933"/>
    <w:rsid w:val="002C5B41"/>
    <w:rsid w:val="002C5CC6"/>
    <w:rsid w:val="002C60B3"/>
    <w:rsid w:val="002C68BE"/>
    <w:rsid w:val="002C68DE"/>
    <w:rsid w:val="002C699F"/>
    <w:rsid w:val="002C69A2"/>
    <w:rsid w:val="002C6A42"/>
    <w:rsid w:val="002C6AB9"/>
    <w:rsid w:val="002C6C14"/>
    <w:rsid w:val="002C6C17"/>
    <w:rsid w:val="002C6E25"/>
    <w:rsid w:val="002C6E75"/>
    <w:rsid w:val="002C7091"/>
    <w:rsid w:val="002C718D"/>
    <w:rsid w:val="002C74BD"/>
    <w:rsid w:val="002C76E7"/>
    <w:rsid w:val="002C7805"/>
    <w:rsid w:val="002C7B37"/>
    <w:rsid w:val="002C7EFF"/>
    <w:rsid w:val="002D02CA"/>
    <w:rsid w:val="002D0890"/>
    <w:rsid w:val="002D0E14"/>
    <w:rsid w:val="002D0EEF"/>
    <w:rsid w:val="002D1513"/>
    <w:rsid w:val="002D186A"/>
    <w:rsid w:val="002D18D1"/>
    <w:rsid w:val="002D1B2F"/>
    <w:rsid w:val="002D1BA0"/>
    <w:rsid w:val="002D1C92"/>
    <w:rsid w:val="002D2554"/>
    <w:rsid w:val="002D2583"/>
    <w:rsid w:val="002D2A12"/>
    <w:rsid w:val="002D2BE5"/>
    <w:rsid w:val="002D2E60"/>
    <w:rsid w:val="002D32AD"/>
    <w:rsid w:val="002D3A3A"/>
    <w:rsid w:val="002D3E1A"/>
    <w:rsid w:val="002D404E"/>
    <w:rsid w:val="002D41AA"/>
    <w:rsid w:val="002D41B4"/>
    <w:rsid w:val="002D4204"/>
    <w:rsid w:val="002D4356"/>
    <w:rsid w:val="002D444C"/>
    <w:rsid w:val="002D44B1"/>
    <w:rsid w:val="002D45F3"/>
    <w:rsid w:val="002D467B"/>
    <w:rsid w:val="002D4B06"/>
    <w:rsid w:val="002D4B9D"/>
    <w:rsid w:val="002D52CC"/>
    <w:rsid w:val="002D57B9"/>
    <w:rsid w:val="002D59A6"/>
    <w:rsid w:val="002D5BAA"/>
    <w:rsid w:val="002D710E"/>
    <w:rsid w:val="002D721E"/>
    <w:rsid w:val="002D73BB"/>
    <w:rsid w:val="002D73CE"/>
    <w:rsid w:val="002D7863"/>
    <w:rsid w:val="002E00E2"/>
    <w:rsid w:val="002E06E1"/>
    <w:rsid w:val="002E07D6"/>
    <w:rsid w:val="002E0E87"/>
    <w:rsid w:val="002E1052"/>
    <w:rsid w:val="002E11AF"/>
    <w:rsid w:val="002E13BE"/>
    <w:rsid w:val="002E14CB"/>
    <w:rsid w:val="002E1551"/>
    <w:rsid w:val="002E16EB"/>
    <w:rsid w:val="002E1B88"/>
    <w:rsid w:val="002E1E2E"/>
    <w:rsid w:val="002E2184"/>
    <w:rsid w:val="002E2A2A"/>
    <w:rsid w:val="002E2AEB"/>
    <w:rsid w:val="002E2DAC"/>
    <w:rsid w:val="002E2EC6"/>
    <w:rsid w:val="002E365F"/>
    <w:rsid w:val="002E36F4"/>
    <w:rsid w:val="002E388A"/>
    <w:rsid w:val="002E3A24"/>
    <w:rsid w:val="002E3A9C"/>
    <w:rsid w:val="002E3AF5"/>
    <w:rsid w:val="002E3C4A"/>
    <w:rsid w:val="002E3E05"/>
    <w:rsid w:val="002E40E9"/>
    <w:rsid w:val="002E4185"/>
    <w:rsid w:val="002E42B4"/>
    <w:rsid w:val="002E43A6"/>
    <w:rsid w:val="002E44BF"/>
    <w:rsid w:val="002E4C14"/>
    <w:rsid w:val="002E4C66"/>
    <w:rsid w:val="002E4CC4"/>
    <w:rsid w:val="002E50B7"/>
    <w:rsid w:val="002E5179"/>
    <w:rsid w:val="002E557E"/>
    <w:rsid w:val="002E5A33"/>
    <w:rsid w:val="002E5B59"/>
    <w:rsid w:val="002E64EE"/>
    <w:rsid w:val="002E68CC"/>
    <w:rsid w:val="002E74B9"/>
    <w:rsid w:val="002E7760"/>
    <w:rsid w:val="002E7879"/>
    <w:rsid w:val="002E7965"/>
    <w:rsid w:val="002E7AD1"/>
    <w:rsid w:val="002E7B8A"/>
    <w:rsid w:val="002E7F7D"/>
    <w:rsid w:val="002F03BC"/>
    <w:rsid w:val="002F081C"/>
    <w:rsid w:val="002F0B2B"/>
    <w:rsid w:val="002F0C59"/>
    <w:rsid w:val="002F0F52"/>
    <w:rsid w:val="002F0F58"/>
    <w:rsid w:val="002F1050"/>
    <w:rsid w:val="002F14EA"/>
    <w:rsid w:val="002F15FF"/>
    <w:rsid w:val="002F1A56"/>
    <w:rsid w:val="002F1C5C"/>
    <w:rsid w:val="002F1D92"/>
    <w:rsid w:val="002F1EFA"/>
    <w:rsid w:val="002F2472"/>
    <w:rsid w:val="002F289C"/>
    <w:rsid w:val="002F296B"/>
    <w:rsid w:val="002F2A8E"/>
    <w:rsid w:val="002F2B61"/>
    <w:rsid w:val="002F2C87"/>
    <w:rsid w:val="002F3103"/>
    <w:rsid w:val="002F31B8"/>
    <w:rsid w:val="002F3621"/>
    <w:rsid w:val="002F38CD"/>
    <w:rsid w:val="002F3EDD"/>
    <w:rsid w:val="002F3FBA"/>
    <w:rsid w:val="002F47B5"/>
    <w:rsid w:val="002F4B10"/>
    <w:rsid w:val="002F4C90"/>
    <w:rsid w:val="002F4D78"/>
    <w:rsid w:val="002F57CE"/>
    <w:rsid w:val="002F5FAD"/>
    <w:rsid w:val="002F5FDE"/>
    <w:rsid w:val="002F6303"/>
    <w:rsid w:val="002F6402"/>
    <w:rsid w:val="002F651E"/>
    <w:rsid w:val="002F69D0"/>
    <w:rsid w:val="002F6AA1"/>
    <w:rsid w:val="002F6FCF"/>
    <w:rsid w:val="002F7265"/>
    <w:rsid w:val="002F72D4"/>
    <w:rsid w:val="002F781D"/>
    <w:rsid w:val="002F7A88"/>
    <w:rsid w:val="002F7AFD"/>
    <w:rsid w:val="002F7B8C"/>
    <w:rsid w:val="002F7E50"/>
    <w:rsid w:val="003003D0"/>
    <w:rsid w:val="00300416"/>
    <w:rsid w:val="00300877"/>
    <w:rsid w:val="00300BB1"/>
    <w:rsid w:val="00301296"/>
    <w:rsid w:val="00301813"/>
    <w:rsid w:val="00301CA0"/>
    <w:rsid w:val="00301F17"/>
    <w:rsid w:val="00301F90"/>
    <w:rsid w:val="003022A6"/>
    <w:rsid w:val="00302332"/>
    <w:rsid w:val="0030299E"/>
    <w:rsid w:val="00302DF4"/>
    <w:rsid w:val="00302FF9"/>
    <w:rsid w:val="003033A4"/>
    <w:rsid w:val="00303E31"/>
    <w:rsid w:val="00303F2E"/>
    <w:rsid w:val="003048D9"/>
    <w:rsid w:val="00304CED"/>
    <w:rsid w:val="00305706"/>
    <w:rsid w:val="0030591C"/>
    <w:rsid w:val="00305B4A"/>
    <w:rsid w:val="00305BD4"/>
    <w:rsid w:val="00305ED2"/>
    <w:rsid w:val="00305EE5"/>
    <w:rsid w:val="00305F08"/>
    <w:rsid w:val="00306098"/>
    <w:rsid w:val="003062AF"/>
    <w:rsid w:val="0030634A"/>
    <w:rsid w:val="00306434"/>
    <w:rsid w:val="00306C6F"/>
    <w:rsid w:val="00306D25"/>
    <w:rsid w:val="00307246"/>
    <w:rsid w:val="003073A9"/>
    <w:rsid w:val="00307A40"/>
    <w:rsid w:val="00307DF5"/>
    <w:rsid w:val="00310264"/>
    <w:rsid w:val="003102FD"/>
    <w:rsid w:val="003104E0"/>
    <w:rsid w:val="0031057E"/>
    <w:rsid w:val="00310A76"/>
    <w:rsid w:val="00310C20"/>
    <w:rsid w:val="00310F20"/>
    <w:rsid w:val="00311031"/>
    <w:rsid w:val="00311093"/>
    <w:rsid w:val="00311394"/>
    <w:rsid w:val="00311649"/>
    <w:rsid w:val="003117A4"/>
    <w:rsid w:val="003117EA"/>
    <w:rsid w:val="0031180C"/>
    <w:rsid w:val="00311AD0"/>
    <w:rsid w:val="003120BA"/>
    <w:rsid w:val="003121F8"/>
    <w:rsid w:val="0031221F"/>
    <w:rsid w:val="003122BE"/>
    <w:rsid w:val="0031262E"/>
    <w:rsid w:val="0031267C"/>
    <w:rsid w:val="00312856"/>
    <w:rsid w:val="00312B3D"/>
    <w:rsid w:val="00312B99"/>
    <w:rsid w:val="00312CC5"/>
    <w:rsid w:val="00312E3F"/>
    <w:rsid w:val="00313432"/>
    <w:rsid w:val="003138FE"/>
    <w:rsid w:val="00314D60"/>
    <w:rsid w:val="00314FC1"/>
    <w:rsid w:val="0031551A"/>
    <w:rsid w:val="00315720"/>
    <w:rsid w:val="003157EB"/>
    <w:rsid w:val="00315C3F"/>
    <w:rsid w:val="00315E7D"/>
    <w:rsid w:val="00315F2F"/>
    <w:rsid w:val="00316194"/>
    <w:rsid w:val="00316526"/>
    <w:rsid w:val="00316D4A"/>
    <w:rsid w:val="0031738C"/>
    <w:rsid w:val="0031745B"/>
    <w:rsid w:val="003175E6"/>
    <w:rsid w:val="0031786E"/>
    <w:rsid w:val="00317A97"/>
    <w:rsid w:val="00317E7E"/>
    <w:rsid w:val="003201DA"/>
    <w:rsid w:val="0032042B"/>
    <w:rsid w:val="00320C1C"/>
    <w:rsid w:val="00320EC6"/>
    <w:rsid w:val="00320F01"/>
    <w:rsid w:val="00321082"/>
    <w:rsid w:val="0032143F"/>
    <w:rsid w:val="003215D9"/>
    <w:rsid w:val="00321CE5"/>
    <w:rsid w:val="00322248"/>
    <w:rsid w:val="003223F7"/>
    <w:rsid w:val="00322976"/>
    <w:rsid w:val="00322B44"/>
    <w:rsid w:val="00322D31"/>
    <w:rsid w:val="003231A3"/>
    <w:rsid w:val="003233BF"/>
    <w:rsid w:val="00323674"/>
    <w:rsid w:val="00323A4D"/>
    <w:rsid w:val="00323ADD"/>
    <w:rsid w:val="00323C11"/>
    <w:rsid w:val="00323C26"/>
    <w:rsid w:val="0032411E"/>
    <w:rsid w:val="0032418C"/>
    <w:rsid w:val="003242C1"/>
    <w:rsid w:val="003243C4"/>
    <w:rsid w:val="003245B1"/>
    <w:rsid w:val="00324615"/>
    <w:rsid w:val="003248A3"/>
    <w:rsid w:val="003248EE"/>
    <w:rsid w:val="00324CD0"/>
    <w:rsid w:val="00324F48"/>
    <w:rsid w:val="00324FDC"/>
    <w:rsid w:val="003250A5"/>
    <w:rsid w:val="003252CA"/>
    <w:rsid w:val="003256BA"/>
    <w:rsid w:val="00325A77"/>
    <w:rsid w:val="00325C6F"/>
    <w:rsid w:val="00325E59"/>
    <w:rsid w:val="00325FAA"/>
    <w:rsid w:val="003262B2"/>
    <w:rsid w:val="0032653E"/>
    <w:rsid w:val="00326C49"/>
    <w:rsid w:val="0032702D"/>
    <w:rsid w:val="00327170"/>
    <w:rsid w:val="00327249"/>
    <w:rsid w:val="0032728D"/>
    <w:rsid w:val="003277F5"/>
    <w:rsid w:val="00327FE9"/>
    <w:rsid w:val="0033034A"/>
    <w:rsid w:val="0033040C"/>
    <w:rsid w:val="0033064D"/>
    <w:rsid w:val="00330A69"/>
    <w:rsid w:val="00330CAC"/>
    <w:rsid w:val="00330FDE"/>
    <w:rsid w:val="0033105C"/>
    <w:rsid w:val="00331373"/>
    <w:rsid w:val="00331493"/>
    <w:rsid w:val="00331683"/>
    <w:rsid w:val="0033199A"/>
    <w:rsid w:val="00331A95"/>
    <w:rsid w:val="00331B0C"/>
    <w:rsid w:val="00331E5A"/>
    <w:rsid w:val="00332011"/>
    <w:rsid w:val="00332274"/>
    <w:rsid w:val="00332303"/>
    <w:rsid w:val="003326EB"/>
    <w:rsid w:val="00332785"/>
    <w:rsid w:val="00332B0C"/>
    <w:rsid w:val="00332B90"/>
    <w:rsid w:val="00332E27"/>
    <w:rsid w:val="00333176"/>
    <w:rsid w:val="00333201"/>
    <w:rsid w:val="00333262"/>
    <w:rsid w:val="00333433"/>
    <w:rsid w:val="00333488"/>
    <w:rsid w:val="0033385D"/>
    <w:rsid w:val="00333A74"/>
    <w:rsid w:val="00333B90"/>
    <w:rsid w:val="00333BC9"/>
    <w:rsid w:val="00333F43"/>
    <w:rsid w:val="0033427F"/>
    <w:rsid w:val="003347A1"/>
    <w:rsid w:val="00334915"/>
    <w:rsid w:val="00334ABA"/>
    <w:rsid w:val="00334ABC"/>
    <w:rsid w:val="00334C60"/>
    <w:rsid w:val="00335A10"/>
    <w:rsid w:val="00335C66"/>
    <w:rsid w:val="00336106"/>
    <w:rsid w:val="003361D7"/>
    <w:rsid w:val="00336247"/>
    <w:rsid w:val="0033686F"/>
    <w:rsid w:val="00336A15"/>
    <w:rsid w:val="00337097"/>
    <w:rsid w:val="003371C6"/>
    <w:rsid w:val="00340647"/>
    <w:rsid w:val="00341076"/>
    <w:rsid w:val="00341651"/>
    <w:rsid w:val="0034175C"/>
    <w:rsid w:val="00341762"/>
    <w:rsid w:val="00341B3C"/>
    <w:rsid w:val="00341EAA"/>
    <w:rsid w:val="00341EAD"/>
    <w:rsid w:val="003420D1"/>
    <w:rsid w:val="00342715"/>
    <w:rsid w:val="00342753"/>
    <w:rsid w:val="00342831"/>
    <w:rsid w:val="00342A0B"/>
    <w:rsid w:val="00342CB1"/>
    <w:rsid w:val="00342FDE"/>
    <w:rsid w:val="003433B5"/>
    <w:rsid w:val="00343577"/>
    <w:rsid w:val="0034373E"/>
    <w:rsid w:val="003439D1"/>
    <w:rsid w:val="003439E9"/>
    <w:rsid w:val="00343BC1"/>
    <w:rsid w:val="00344026"/>
    <w:rsid w:val="0034422A"/>
    <w:rsid w:val="00344499"/>
    <w:rsid w:val="003444F5"/>
    <w:rsid w:val="00344801"/>
    <w:rsid w:val="00344882"/>
    <w:rsid w:val="00344D3F"/>
    <w:rsid w:val="00345B98"/>
    <w:rsid w:val="00345DA3"/>
    <w:rsid w:val="00345DB5"/>
    <w:rsid w:val="00345E21"/>
    <w:rsid w:val="00346089"/>
    <w:rsid w:val="0034624C"/>
    <w:rsid w:val="00346406"/>
    <w:rsid w:val="003465AE"/>
    <w:rsid w:val="003466C7"/>
    <w:rsid w:val="00346854"/>
    <w:rsid w:val="00346BD6"/>
    <w:rsid w:val="00346C60"/>
    <w:rsid w:val="00346C97"/>
    <w:rsid w:val="003470A8"/>
    <w:rsid w:val="003470BF"/>
    <w:rsid w:val="003472AF"/>
    <w:rsid w:val="00347454"/>
    <w:rsid w:val="0034755A"/>
    <w:rsid w:val="00347699"/>
    <w:rsid w:val="00347990"/>
    <w:rsid w:val="00350023"/>
    <w:rsid w:val="00350699"/>
    <w:rsid w:val="00350A36"/>
    <w:rsid w:val="00350F53"/>
    <w:rsid w:val="00351A41"/>
    <w:rsid w:val="00352393"/>
    <w:rsid w:val="00352B53"/>
    <w:rsid w:val="00352BBE"/>
    <w:rsid w:val="00352F8F"/>
    <w:rsid w:val="003531D9"/>
    <w:rsid w:val="003532B0"/>
    <w:rsid w:val="003533AB"/>
    <w:rsid w:val="00353590"/>
    <w:rsid w:val="003535D6"/>
    <w:rsid w:val="0035374C"/>
    <w:rsid w:val="00353765"/>
    <w:rsid w:val="00353819"/>
    <w:rsid w:val="003538E0"/>
    <w:rsid w:val="00353B34"/>
    <w:rsid w:val="00353BAD"/>
    <w:rsid w:val="00353F4C"/>
    <w:rsid w:val="003541EB"/>
    <w:rsid w:val="003542CF"/>
    <w:rsid w:val="00354395"/>
    <w:rsid w:val="00354F85"/>
    <w:rsid w:val="00355027"/>
    <w:rsid w:val="003551BE"/>
    <w:rsid w:val="00355CD2"/>
    <w:rsid w:val="00355DA9"/>
    <w:rsid w:val="00355E3A"/>
    <w:rsid w:val="003561A3"/>
    <w:rsid w:val="003561D5"/>
    <w:rsid w:val="003563E6"/>
    <w:rsid w:val="003563FB"/>
    <w:rsid w:val="003565CD"/>
    <w:rsid w:val="00356FAB"/>
    <w:rsid w:val="00357212"/>
    <w:rsid w:val="0035726D"/>
    <w:rsid w:val="003576C4"/>
    <w:rsid w:val="00357862"/>
    <w:rsid w:val="00357959"/>
    <w:rsid w:val="00357A1C"/>
    <w:rsid w:val="00357C2D"/>
    <w:rsid w:val="00357F14"/>
    <w:rsid w:val="0036034A"/>
    <w:rsid w:val="00360A12"/>
    <w:rsid w:val="00360AE9"/>
    <w:rsid w:val="00360E8A"/>
    <w:rsid w:val="003615B5"/>
    <w:rsid w:val="00361D55"/>
    <w:rsid w:val="00361D78"/>
    <w:rsid w:val="00361D79"/>
    <w:rsid w:val="00361E51"/>
    <w:rsid w:val="00362129"/>
    <w:rsid w:val="00362514"/>
    <w:rsid w:val="00362AA8"/>
    <w:rsid w:val="00362AAE"/>
    <w:rsid w:val="00362D2B"/>
    <w:rsid w:val="00363241"/>
    <w:rsid w:val="003632B1"/>
    <w:rsid w:val="003635B5"/>
    <w:rsid w:val="00363C6C"/>
    <w:rsid w:val="00363FB9"/>
    <w:rsid w:val="00364081"/>
    <w:rsid w:val="003643D7"/>
    <w:rsid w:val="00364724"/>
    <w:rsid w:val="00364736"/>
    <w:rsid w:val="0036495B"/>
    <w:rsid w:val="00364973"/>
    <w:rsid w:val="003649DE"/>
    <w:rsid w:val="00365258"/>
    <w:rsid w:val="00365361"/>
    <w:rsid w:val="003657AE"/>
    <w:rsid w:val="003658C9"/>
    <w:rsid w:val="00365C9D"/>
    <w:rsid w:val="00365F6C"/>
    <w:rsid w:val="00365FC1"/>
    <w:rsid w:val="00366340"/>
    <w:rsid w:val="00366671"/>
    <w:rsid w:val="00366724"/>
    <w:rsid w:val="0036715B"/>
    <w:rsid w:val="003675B1"/>
    <w:rsid w:val="0036766E"/>
    <w:rsid w:val="0036792A"/>
    <w:rsid w:val="00367B59"/>
    <w:rsid w:val="00367EC2"/>
    <w:rsid w:val="00367F89"/>
    <w:rsid w:val="0037055A"/>
    <w:rsid w:val="0037099B"/>
    <w:rsid w:val="00370B56"/>
    <w:rsid w:val="00371195"/>
    <w:rsid w:val="003711EC"/>
    <w:rsid w:val="0037140E"/>
    <w:rsid w:val="003716D6"/>
    <w:rsid w:val="003717E3"/>
    <w:rsid w:val="00371882"/>
    <w:rsid w:val="00371930"/>
    <w:rsid w:val="00371CAB"/>
    <w:rsid w:val="00371DF6"/>
    <w:rsid w:val="00372031"/>
    <w:rsid w:val="00372744"/>
    <w:rsid w:val="00372A7D"/>
    <w:rsid w:val="00372AA1"/>
    <w:rsid w:val="00373231"/>
    <w:rsid w:val="0037324A"/>
    <w:rsid w:val="00373714"/>
    <w:rsid w:val="00373781"/>
    <w:rsid w:val="00373877"/>
    <w:rsid w:val="00373E84"/>
    <w:rsid w:val="0037427C"/>
    <w:rsid w:val="00374584"/>
    <w:rsid w:val="003747EA"/>
    <w:rsid w:val="00374933"/>
    <w:rsid w:val="00374C97"/>
    <w:rsid w:val="00374DD3"/>
    <w:rsid w:val="00375041"/>
    <w:rsid w:val="003752C3"/>
    <w:rsid w:val="00375A58"/>
    <w:rsid w:val="00375B73"/>
    <w:rsid w:val="00375E92"/>
    <w:rsid w:val="0037603F"/>
    <w:rsid w:val="00376309"/>
    <w:rsid w:val="0037638A"/>
    <w:rsid w:val="00376756"/>
    <w:rsid w:val="00377D78"/>
    <w:rsid w:val="003801EA"/>
    <w:rsid w:val="00380284"/>
    <w:rsid w:val="00380604"/>
    <w:rsid w:val="003808D2"/>
    <w:rsid w:val="003809B4"/>
    <w:rsid w:val="00380A24"/>
    <w:rsid w:val="00380C12"/>
    <w:rsid w:val="00380E8B"/>
    <w:rsid w:val="00380F51"/>
    <w:rsid w:val="0038104D"/>
    <w:rsid w:val="00381251"/>
    <w:rsid w:val="003813EE"/>
    <w:rsid w:val="0038179E"/>
    <w:rsid w:val="0038181D"/>
    <w:rsid w:val="00381B88"/>
    <w:rsid w:val="00381C0D"/>
    <w:rsid w:val="00381F51"/>
    <w:rsid w:val="00381F6C"/>
    <w:rsid w:val="0038209F"/>
    <w:rsid w:val="00382189"/>
    <w:rsid w:val="0038232A"/>
    <w:rsid w:val="0038234E"/>
    <w:rsid w:val="00382804"/>
    <w:rsid w:val="003829D1"/>
    <w:rsid w:val="00382CC2"/>
    <w:rsid w:val="00382F94"/>
    <w:rsid w:val="0038305D"/>
    <w:rsid w:val="003837A1"/>
    <w:rsid w:val="00383990"/>
    <w:rsid w:val="00383B0C"/>
    <w:rsid w:val="00383E7B"/>
    <w:rsid w:val="00383FB5"/>
    <w:rsid w:val="00384910"/>
    <w:rsid w:val="00384A5D"/>
    <w:rsid w:val="00384B65"/>
    <w:rsid w:val="00384D19"/>
    <w:rsid w:val="00384EDA"/>
    <w:rsid w:val="00384EED"/>
    <w:rsid w:val="00384F1E"/>
    <w:rsid w:val="0038515B"/>
    <w:rsid w:val="0038529D"/>
    <w:rsid w:val="0038573C"/>
    <w:rsid w:val="00385844"/>
    <w:rsid w:val="003858FB"/>
    <w:rsid w:val="00385909"/>
    <w:rsid w:val="00385A41"/>
    <w:rsid w:val="00385A58"/>
    <w:rsid w:val="00385D78"/>
    <w:rsid w:val="00385DA0"/>
    <w:rsid w:val="00386331"/>
    <w:rsid w:val="003864A0"/>
    <w:rsid w:val="00386539"/>
    <w:rsid w:val="00386929"/>
    <w:rsid w:val="00386EF2"/>
    <w:rsid w:val="00386FF5"/>
    <w:rsid w:val="003874A9"/>
    <w:rsid w:val="00387664"/>
    <w:rsid w:val="00387985"/>
    <w:rsid w:val="00387F10"/>
    <w:rsid w:val="0039064D"/>
    <w:rsid w:val="003907A3"/>
    <w:rsid w:val="00390988"/>
    <w:rsid w:val="00390AAC"/>
    <w:rsid w:val="00390D72"/>
    <w:rsid w:val="00390EDA"/>
    <w:rsid w:val="0039127B"/>
    <w:rsid w:val="003915CD"/>
    <w:rsid w:val="0039181F"/>
    <w:rsid w:val="00391939"/>
    <w:rsid w:val="00391C66"/>
    <w:rsid w:val="00392299"/>
    <w:rsid w:val="003923D9"/>
    <w:rsid w:val="00392649"/>
    <w:rsid w:val="00392A97"/>
    <w:rsid w:val="00392D56"/>
    <w:rsid w:val="00392D79"/>
    <w:rsid w:val="00392DBE"/>
    <w:rsid w:val="00393016"/>
    <w:rsid w:val="003930C9"/>
    <w:rsid w:val="0039332D"/>
    <w:rsid w:val="003933F0"/>
    <w:rsid w:val="003934B9"/>
    <w:rsid w:val="003936AD"/>
    <w:rsid w:val="0039391E"/>
    <w:rsid w:val="0039412B"/>
    <w:rsid w:val="00394140"/>
    <w:rsid w:val="0039416B"/>
    <w:rsid w:val="003947A2"/>
    <w:rsid w:val="0039485E"/>
    <w:rsid w:val="003949DF"/>
    <w:rsid w:val="00394D76"/>
    <w:rsid w:val="00394F00"/>
    <w:rsid w:val="00394F98"/>
    <w:rsid w:val="0039512A"/>
    <w:rsid w:val="00395448"/>
    <w:rsid w:val="003959D1"/>
    <w:rsid w:val="00395B4E"/>
    <w:rsid w:val="0039604D"/>
    <w:rsid w:val="0039623C"/>
    <w:rsid w:val="003962C3"/>
    <w:rsid w:val="0039666D"/>
    <w:rsid w:val="003969F3"/>
    <w:rsid w:val="00396D9C"/>
    <w:rsid w:val="00397065"/>
    <w:rsid w:val="00397113"/>
    <w:rsid w:val="00397645"/>
    <w:rsid w:val="003977A4"/>
    <w:rsid w:val="003A0216"/>
    <w:rsid w:val="003A0584"/>
    <w:rsid w:val="003A0A7C"/>
    <w:rsid w:val="003A0E84"/>
    <w:rsid w:val="003A0FE8"/>
    <w:rsid w:val="003A1A81"/>
    <w:rsid w:val="003A1CDD"/>
    <w:rsid w:val="003A20A1"/>
    <w:rsid w:val="003A2219"/>
    <w:rsid w:val="003A2445"/>
    <w:rsid w:val="003A2449"/>
    <w:rsid w:val="003A2552"/>
    <w:rsid w:val="003A26BD"/>
    <w:rsid w:val="003A28C2"/>
    <w:rsid w:val="003A295C"/>
    <w:rsid w:val="003A2CCD"/>
    <w:rsid w:val="003A3025"/>
    <w:rsid w:val="003A30DB"/>
    <w:rsid w:val="003A3654"/>
    <w:rsid w:val="003A3F08"/>
    <w:rsid w:val="003A4773"/>
    <w:rsid w:val="003A4991"/>
    <w:rsid w:val="003A4A6F"/>
    <w:rsid w:val="003A4B66"/>
    <w:rsid w:val="003A4C34"/>
    <w:rsid w:val="003A5220"/>
    <w:rsid w:val="003A56B1"/>
    <w:rsid w:val="003A5CA4"/>
    <w:rsid w:val="003A5D1D"/>
    <w:rsid w:val="003A5FFB"/>
    <w:rsid w:val="003A66E1"/>
    <w:rsid w:val="003A7008"/>
    <w:rsid w:val="003A70B0"/>
    <w:rsid w:val="003A746D"/>
    <w:rsid w:val="003A7864"/>
    <w:rsid w:val="003A7BD3"/>
    <w:rsid w:val="003B0311"/>
    <w:rsid w:val="003B0A7C"/>
    <w:rsid w:val="003B0DC1"/>
    <w:rsid w:val="003B0E88"/>
    <w:rsid w:val="003B158E"/>
    <w:rsid w:val="003B15B6"/>
    <w:rsid w:val="003B1873"/>
    <w:rsid w:val="003B19C3"/>
    <w:rsid w:val="003B19F7"/>
    <w:rsid w:val="003B1EAB"/>
    <w:rsid w:val="003B23FD"/>
    <w:rsid w:val="003B26AA"/>
    <w:rsid w:val="003B2C88"/>
    <w:rsid w:val="003B2DAF"/>
    <w:rsid w:val="003B32D6"/>
    <w:rsid w:val="003B3639"/>
    <w:rsid w:val="003B3D5F"/>
    <w:rsid w:val="003B3F60"/>
    <w:rsid w:val="003B3F7B"/>
    <w:rsid w:val="003B43D5"/>
    <w:rsid w:val="003B44D4"/>
    <w:rsid w:val="003B48FC"/>
    <w:rsid w:val="003B49C7"/>
    <w:rsid w:val="003B4AD1"/>
    <w:rsid w:val="003B4B84"/>
    <w:rsid w:val="003B4ED9"/>
    <w:rsid w:val="003B4F4E"/>
    <w:rsid w:val="003B5293"/>
    <w:rsid w:val="003B59C2"/>
    <w:rsid w:val="003B60D3"/>
    <w:rsid w:val="003B62D0"/>
    <w:rsid w:val="003B62EF"/>
    <w:rsid w:val="003B62F2"/>
    <w:rsid w:val="003B6D1A"/>
    <w:rsid w:val="003B7129"/>
    <w:rsid w:val="003B7385"/>
    <w:rsid w:val="003B7519"/>
    <w:rsid w:val="003B7D12"/>
    <w:rsid w:val="003C0285"/>
    <w:rsid w:val="003C051A"/>
    <w:rsid w:val="003C0920"/>
    <w:rsid w:val="003C0936"/>
    <w:rsid w:val="003C0C7A"/>
    <w:rsid w:val="003C0E8C"/>
    <w:rsid w:val="003C10C0"/>
    <w:rsid w:val="003C1757"/>
    <w:rsid w:val="003C1AA2"/>
    <w:rsid w:val="003C1B68"/>
    <w:rsid w:val="003C1D64"/>
    <w:rsid w:val="003C1DAB"/>
    <w:rsid w:val="003C1FB2"/>
    <w:rsid w:val="003C203F"/>
    <w:rsid w:val="003C21F0"/>
    <w:rsid w:val="003C32B1"/>
    <w:rsid w:val="003C3310"/>
    <w:rsid w:val="003C3401"/>
    <w:rsid w:val="003C3496"/>
    <w:rsid w:val="003C36B8"/>
    <w:rsid w:val="003C3907"/>
    <w:rsid w:val="003C399B"/>
    <w:rsid w:val="003C3A78"/>
    <w:rsid w:val="003C3C32"/>
    <w:rsid w:val="003C3EB6"/>
    <w:rsid w:val="003C3F0B"/>
    <w:rsid w:val="003C44C7"/>
    <w:rsid w:val="003C468A"/>
    <w:rsid w:val="003C4A28"/>
    <w:rsid w:val="003C501A"/>
    <w:rsid w:val="003C55BB"/>
    <w:rsid w:val="003C5A44"/>
    <w:rsid w:val="003C5E22"/>
    <w:rsid w:val="003C5E65"/>
    <w:rsid w:val="003C643E"/>
    <w:rsid w:val="003C677B"/>
    <w:rsid w:val="003C6863"/>
    <w:rsid w:val="003C6865"/>
    <w:rsid w:val="003C689E"/>
    <w:rsid w:val="003C693E"/>
    <w:rsid w:val="003C6AE9"/>
    <w:rsid w:val="003C6D51"/>
    <w:rsid w:val="003C7174"/>
    <w:rsid w:val="003C7568"/>
    <w:rsid w:val="003C7859"/>
    <w:rsid w:val="003C7A0E"/>
    <w:rsid w:val="003C7AED"/>
    <w:rsid w:val="003C7FEA"/>
    <w:rsid w:val="003D0114"/>
    <w:rsid w:val="003D0AEF"/>
    <w:rsid w:val="003D0D3A"/>
    <w:rsid w:val="003D0E0D"/>
    <w:rsid w:val="003D101F"/>
    <w:rsid w:val="003D10B6"/>
    <w:rsid w:val="003D12A1"/>
    <w:rsid w:val="003D12B3"/>
    <w:rsid w:val="003D1819"/>
    <w:rsid w:val="003D1825"/>
    <w:rsid w:val="003D1A23"/>
    <w:rsid w:val="003D1A37"/>
    <w:rsid w:val="003D1A95"/>
    <w:rsid w:val="003D1B49"/>
    <w:rsid w:val="003D1F06"/>
    <w:rsid w:val="003D1F31"/>
    <w:rsid w:val="003D2039"/>
    <w:rsid w:val="003D210F"/>
    <w:rsid w:val="003D23F6"/>
    <w:rsid w:val="003D26A9"/>
    <w:rsid w:val="003D27FB"/>
    <w:rsid w:val="003D2925"/>
    <w:rsid w:val="003D2958"/>
    <w:rsid w:val="003D2CF4"/>
    <w:rsid w:val="003D33E1"/>
    <w:rsid w:val="003D365D"/>
    <w:rsid w:val="003D3C03"/>
    <w:rsid w:val="003D40F6"/>
    <w:rsid w:val="003D4550"/>
    <w:rsid w:val="003D492E"/>
    <w:rsid w:val="003D49FE"/>
    <w:rsid w:val="003D4C9D"/>
    <w:rsid w:val="003D4CBF"/>
    <w:rsid w:val="003D5079"/>
    <w:rsid w:val="003D532F"/>
    <w:rsid w:val="003D5612"/>
    <w:rsid w:val="003D5621"/>
    <w:rsid w:val="003D56B0"/>
    <w:rsid w:val="003D5770"/>
    <w:rsid w:val="003D5AE5"/>
    <w:rsid w:val="003D5DCB"/>
    <w:rsid w:val="003D5F98"/>
    <w:rsid w:val="003D62AB"/>
    <w:rsid w:val="003D649F"/>
    <w:rsid w:val="003D65C5"/>
    <w:rsid w:val="003D6706"/>
    <w:rsid w:val="003D67B9"/>
    <w:rsid w:val="003D684F"/>
    <w:rsid w:val="003D6981"/>
    <w:rsid w:val="003D6C34"/>
    <w:rsid w:val="003D6F73"/>
    <w:rsid w:val="003D7358"/>
    <w:rsid w:val="003D7602"/>
    <w:rsid w:val="003D7614"/>
    <w:rsid w:val="003D7721"/>
    <w:rsid w:val="003D7778"/>
    <w:rsid w:val="003D79DB"/>
    <w:rsid w:val="003D7CEC"/>
    <w:rsid w:val="003D7D52"/>
    <w:rsid w:val="003E09FD"/>
    <w:rsid w:val="003E0E80"/>
    <w:rsid w:val="003E164F"/>
    <w:rsid w:val="003E1943"/>
    <w:rsid w:val="003E1D1B"/>
    <w:rsid w:val="003E21D9"/>
    <w:rsid w:val="003E261C"/>
    <w:rsid w:val="003E286A"/>
    <w:rsid w:val="003E2CA7"/>
    <w:rsid w:val="003E2CFA"/>
    <w:rsid w:val="003E3342"/>
    <w:rsid w:val="003E34F2"/>
    <w:rsid w:val="003E3618"/>
    <w:rsid w:val="003E375A"/>
    <w:rsid w:val="003E3A4C"/>
    <w:rsid w:val="003E3AF8"/>
    <w:rsid w:val="003E3D42"/>
    <w:rsid w:val="003E4143"/>
    <w:rsid w:val="003E41EC"/>
    <w:rsid w:val="003E4F4C"/>
    <w:rsid w:val="003E54B5"/>
    <w:rsid w:val="003E5850"/>
    <w:rsid w:val="003E5A14"/>
    <w:rsid w:val="003E5A49"/>
    <w:rsid w:val="003E5E9F"/>
    <w:rsid w:val="003E61D6"/>
    <w:rsid w:val="003E65E9"/>
    <w:rsid w:val="003E6651"/>
    <w:rsid w:val="003E67AB"/>
    <w:rsid w:val="003E6913"/>
    <w:rsid w:val="003E6B59"/>
    <w:rsid w:val="003E6DD4"/>
    <w:rsid w:val="003E6FF9"/>
    <w:rsid w:val="003E708E"/>
    <w:rsid w:val="003E7129"/>
    <w:rsid w:val="003E73F4"/>
    <w:rsid w:val="003E7691"/>
    <w:rsid w:val="003E7831"/>
    <w:rsid w:val="003E7AB4"/>
    <w:rsid w:val="003E7B6F"/>
    <w:rsid w:val="003E7C46"/>
    <w:rsid w:val="003F013D"/>
    <w:rsid w:val="003F0288"/>
    <w:rsid w:val="003F06F4"/>
    <w:rsid w:val="003F0906"/>
    <w:rsid w:val="003F09E1"/>
    <w:rsid w:val="003F0F26"/>
    <w:rsid w:val="003F0F9B"/>
    <w:rsid w:val="003F1055"/>
    <w:rsid w:val="003F1231"/>
    <w:rsid w:val="003F1A11"/>
    <w:rsid w:val="003F1CE2"/>
    <w:rsid w:val="003F1FBE"/>
    <w:rsid w:val="003F2582"/>
    <w:rsid w:val="003F267D"/>
    <w:rsid w:val="003F28AE"/>
    <w:rsid w:val="003F2930"/>
    <w:rsid w:val="003F2A91"/>
    <w:rsid w:val="003F3931"/>
    <w:rsid w:val="003F3948"/>
    <w:rsid w:val="003F481A"/>
    <w:rsid w:val="003F4826"/>
    <w:rsid w:val="003F48D1"/>
    <w:rsid w:val="003F4B85"/>
    <w:rsid w:val="003F539A"/>
    <w:rsid w:val="003F5625"/>
    <w:rsid w:val="003F58E2"/>
    <w:rsid w:val="003F5AD3"/>
    <w:rsid w:val="003F5CC0"/>
    <w:rsid w:val="003F65F2"/>
    <w:rsid w:val="003F6A92"/>
    <w:rsid w:val="003F6F15"/>
    <w:rsid w:val="003F708C"/>
    <w:rsid w:val="003F715D"/>
    <w:rsid w:val="003F746E"/>
    <w:rsid w:val="003F75C2"/>
    <w:rsid w:val="003F79AF"/>
    <w:rsid w:val="003F79C7"/>
    <w:rsid w:val="003F7A7B"/>
    <w:rsid w:val="003F7B36"/>
    <w:rsid w:val="00400B9C"/>
    <w:rsid w:val="00400DD9"/>
    <w:rsid w:val="00401234"/>
    <w:rsid w:val="004018E8"/>
    <w:rsid w:val="00401E1B"/>
    <w:rsid w:val="00402558"/>
    <w:rsid w:val="004028AF"/>
    <w:rsid w:val="00402D8A"/>
    <w:rsid w:val="00402DB9"/>
    <w:rsid w:val="00402DDD"/>
    <w:rsid w:val="00402F34"/>
    <w:rsid w:val="00403136"/>
    <w:rsid w:val="00403358"/>
    <w:rsid w:val="004034B4"/>
    <w:rsid w:val="004034DA"/>
    <w:rsid w:val="00403716"/>
    <w:rsid w:val="004038EC"/>
    <w:rsid w:val="0040397B"/>
    <w:rsid w:val="00403983"/>
    <w:rsid w:val="00403A2C"/>
    <w:rsid w:val="00403F06"/>
    <w:rsid w:val="004042D6"/>
    <w:rsid w:val="004042DE"/>
    <w:rsid w:val="004046B9"/>
    <w:rsid w:val="004047A0"/>
    <w:rsid w:val="00404D95"/>
    <w:rsid w:val="0040579A"/>
    <w:rsid w:val="00405878"/>
    <w:rsid w:val="00405B3B"/>
    <w:rsid w:val="00405DBB"/>
    <w:rsid w:val="00406079"/>
    <w:rsid w:val="00406228"/>
    <w:rsid w:val="0040625B"/>
    <w:rsid w:val="00406817"/>
    <w:rsid w:val="00406A9C"/>
    <w:rsid w:val="00406E4B"/>
    <w:rsid w:val="00406FA2"/>
    <w:rsid w:val="0040734E"/>
    <w:rsid w:val="004077CD"/>
    <w:rsid w:val="00407884"/>
    <w:rsid w:val="004078FC"/>
    <w:rsid w:val="00407A74"/>
    <w:rsid w:val="00407AFD"/>
    <w:rsid w:val="00407B5A"/>
    <w:rsid w:val="00407FB7"/>
    <w:rsid w:val="0041018E"/>
    <w:rsid w:val="00410441"/>
    <w:rsid w:val="00410BB8"/>
    <w:rsid w:val="00410BE7"/>
    <w:rsid w:val="00411234"/>
    <w:rsid w:val="004112A6"/>
    <w:rsid w:val="004112CB"/>
    <w:rsid w:val="004114EC"/>
    <w:rsid w:val="00411643"/>
    <w:rsid w:val="00411B78"/>
    <w:rsid w:val="00411C45"/>
    <w:rsid w:val="00412012"/>
    <w:rsid w:val="004122AC"/>
    <w:rsid w:val="004123CD"/>
    <w:rsid w:val="00412687"/>
    <w:rsid w:val="00412739"/>
    <w:rsid w:val="004127A0"/>
    <w:rsid w:val="004129BB"/>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8B5"/>
    <w:rsid w:val="00414E8F"/>
    <w:rsid w:val="00414E9E"/>
    <w:rsid w:val="00414F67"/>
    <w:rsid w:val="004151FE"/>
    <w:rsid w:val="0041528C"/>
    <w:rsid w:val="0041534A"/>
    <w:rsid w:val="004153A6"/>
    <w:rsid w:val="004155BB"/>
    <w:rsid w:val="004155EE"/>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926"/>
    <w:rsid w:val="00420021"/>
    <w:rsid w:val="00420822"/>
    <w:rsid w:val="00421562"/>
    <w:rsid w:val="004215D7"/>
    <w:rsid w:val="004218CA"/>
    <w:rsid w:val="00421B72"/>
    <w:rsid w:val="00421BBC"/>
    <w:rsid w:val="00421EAB"/>
    <w:rsid w:val="00421F70"/>
    <w:rsid w:val="0042207A"/>
    <w:rsid w:val="0042237D"/>
    <w:rsid w:val="0042254B"/>
    <w:rsid w:val="004228F5"/>
    <w:rsid w:val="00422C23"/>
    <w:rsid w:val="00423292"/>
    <w:rsid w:val="0042355E"/>
    <w:rsid w:val="00423823"/>
    <w:rsid w:val="004239E5"/>
    <w:rsid w:val="00423A50"/>
    <w:rsid w:val="00423C15"/>
    <w:rsid w:val="00423CC9"/>
    <w:rsid w:val="00423E04"/>
    <w:rsid w:val="0042413F"/>
    <w:rsid w:val="0042415B"/>
    <w:rsid w:val="004248E9"/>
    <w:rsid w:val="0042493B"/>
    <w:rsid w:val="00425454"/>
    <w:rsid w:val="0042558D"/>
    <w:rsid w:val="00425770"/>
    <w:rsid w:val="00425A11"/>
    <w:rsid w:val="00425E87"/>
    <w:rsid w:val="004267B1"/>
    <w:rsid w:val="0042684D"/>
    <w:rsid w:val="004268DD"/>
    <w:rsid w:val="00426B5B"/>
    <w:rsid w:val="00426E93"/>
    <w:rsid w:val="0042717A"/>
    <w:rsid w:val="00427314"/>
    <w:rsid w:val="00427E5A"/>
    <w:rsid w:val="00430124"/>
    <w:rsid w:val="0043034A"/>
    <w:rsid w:val="00430652"/>
    <w:rsid w:val="004307EE"/>
    <w:rsid w:val="00430B05"/>
    <w:rsid w:val="00430E71"/>
    <w:rsid w:val="00431311"/>
    <w:rsid w:val="00431498"/>
    <w:rsid w:val="00431557"/>
    <w:rsid w:val="00431679"/>
    <w:rsid w:val="00431B88"/>
    <w:rsid w:val="00431CC8"/>
    <w:rsid w:val="00431EF7"/>
    <w:rsid w:val="00432227"/>
    <w:rsid w:val="0043268C"/>
    <w:rsid w:val="00432964"/>
    <w:rsid w:val="00432DE1"/>
    <w:rsid w:val="004334C6"/>
    <w:rsid w:val="00433E63"/>
    <w:rsid w:val="00433E69"/>
    <w:rsid w:val="00433FDC"/>
    <w:rsid w:val="004345CA"/>
    <w:rsid w:val="00434A3E"/>
    <w:rsid w:val="00434BE2"/>
    <w:rsid w:val="00434C1D"/>
    <w:rsid w:val="00434C4E"/>
    <w:rsid w:val="00434DE1"/>
    <w:rsid w:val="00434DE4"/>
    <w:rsid w:val="00434ED0"/>
    <w:rsid w:val="0043523B"/>
    <w:rsid w:val="004354FE"/>
    <w:rsid w:val="004355E6"/>
    <w:rsid w:val="004356F1"/>
    <w:rsid w:val="00435938"/>
    <w:rsid w:val="00435A6A"/>
    <w:rsid w:val="004365E8"/>
    <w:rsid w:val="00436B5D"/>
    <w:rsid w:val="00436F5E"/>
    <w:rsid w:val="00437290"/>
    <w:rsid w:val="00437503"/>
    <w:rsid w:val="004375A5"/>
    <w:rsid w:val="00437DE6"/>
    <w:rsid w:val="00437EC0"/>
    <w:rsid w:val="00437F1B"/>
    <w:rsid w:val="00440967"/>
    <w:rsid w:val="0044121B"/>
    <w:rsid w:val="0044129B"/>
    <w:rsid w:val="0044141E"/>
    <w:rsid w:val="00441619"/>
    <w:rsid w:val="00441A44"/>
    <w:rsid w:val="00441B86"/>
    <w:rsid w:val="00441BA6"/>
    <w:rsid w:val="00441DA5"/>
    <w:rsid w:val="00441EF7"/>
    <w:rsid w:val="00441FDB"/>
    <w:rsid w:val="004422B3"/>
    <w:rsid w:val="00442861"/>
    <w:rsid w:val="004428A8"/>
    <w:rsid w:val="004428CA"/>
    <w:rsid w:val="0044295A"/>
    <w:rsid w:val="00442A52"/>
    <w:rsid w:val="004438B8"/>
    <w:rsid w:val="004439A4"/>
    <w:rsid w:val="00443C35"/>
    <w:rsid w:val="004440A9"/>
    <w:rsid w:val="004443C2"/>
    <w:rsid w:val="00444480"/>
    <w:rsid w:val="0044448B"/>
    <w:rsid w:val="00444527"/>
    <w:rsid w:val="0044472B"/>
    <w:rsid w:val="00444911"/>
    <w:rsid w:val="00444983"/>
    <w:rsid w:val="00444A5C"/>
    <w:rsid w:val="00444AC9"/>
    <w:rsid w:val="00444B5D"/>
    <w:rsid w:val="00444CF3"/>
    <w:rsid w:val="0044507E"/>
    <w:rsid w:val="004450AC"/>
    <w:rsid w:val="004451D5"/>
    <w:rsid w:val="00445866"/>
    <w:rsid w:val="00445934"/>
    <w:rsid w:val="00445A34"/>
    <w:rsid w:val="00445AE3"/>
    <w:rsid w:val="00445E5D"/>
    <w:rsid w:val="00445F13"/>
    <w:rsid w:val="00445FAC"/>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199"/>
    <w:rsid w:val="00450861"/>
    <w:rsid w:val="00450EED"/>
    <w:rsid w:val="0045126D"/>
    <w:rsid w:val="004512BC"/>
    <w:rsid w:val="0045179C"/>
    <w:rsid w:val="0045183F"/>
    <w:rsid w:val="00451AEF"/>
    <w:rsid w:val="00451BE5"/>
    <w:rsid w:val="00451EA7"/>
    <w:rsid w:val="00452343"/>
    <w:rsid w:val="00452395"/>
    <w:rsid w:val="004524A5"/>
    <w:rsid w:val="004526F3"/>
    <w:rsid w:val="00452CD6"/>
    <w:rsid w:val="00452E77"/>
    <w:rsid w:val="0045397F"/>
    <w:rsid w:val="0045424F"/>
    <w:rsid w:val="00454707"/>
    <w:rsid w:val="00454900"/>
    <w:rsid w:val="00454A7F"/>
    <w:rsid w:val="00454CA0"/>
    <w:rsid w:val="00454DD7"/>
    <w:rsid w:val="00454F9A"/>
    <w:rsid w:val="00455015"/>
    <w:rsid w:val="0045524E"/>
    <w:rsid w:val="004552D7"/>
    <w:rsid w:val="004558FC"/>
    <w:rsid w:val="00455AAB"/>
    <w:rsid w:val="00455B6C"/>
    <w:rsid w:val="00455C2C"/>
    <w:rsid w:val="00455D8F"/>
    <w:rsid w:val="00455D9C"/>
    <w:rsid w:val="00455F90"/>
    <w:rsid w:val="0045647F"/>
    <w:rsid w:val="004567A8"/>
    <w:rsid w:val="004567F6"/>
    <w:rsid w:val="0045684C"/>
    <w:rsid w:val="00457109"/>
    <w:rsid w:val="0045731B"/>
    <w:rsid w:val="00457B2C"/>
    <w:rsid w:val="00457D25"/>
    <w:rsid w:val="00457DD1"/>
    <w:rsid w:val="00457E7E"/>
    <w:rsid w:val="00460407"/>
    <w:rsid w:val="0046072B"/>
    <w:rsid w:val="00460DFE"/>
    <w:rsid w:val="004617A6"/>
    <w:rsid w:val="00461ABD"/>
    <w:rsid w:val="00461BBF"/>
    <w:rsid w:val="00461F4A"/>
    <w:rsid w:val="004623B0"/>
    <w:rsid w:val="004625A1"/>
    <w:rsid w:val="004626C8"/>
    <w:rsid w:val="00462BC2"/>
    <w:rsid w:val="00462BC7"/>
    <w:rsid w:val="00462D86"/>
    <w:rsid w:val="0046358C"/>
    <w:rsid w:val="0046373B"/>
    <w:rsid w:val="00463878"/>
    <w:rsid w:val="004638E1"/>
    <w:rsid w:val="00463914"/>
    <w:rsid w:val="00463F63"/>
    <w:rsid w:val="00464194"/>
    <w:rsid w:val="00464687"/>
    <w:rsid w:val="004648A2"/>
    <w:rsid w:val="004649FC"/>
    <w:rsid w:val="00464CBA"/>
    <w:rsid w:val="0046537E"/>
    <w:rsid w:val="00465674"/>
    <w:rsid w:val="004657C2"/>
    <w:rsid w:val="004657E7"/>
    <w:rsid w:val="00465867"/>
    <w:rsid w:val="004666C8"/>
    <w:rsid w:val="00466B68"/>
    <w:rsid w:val="004674AB"/>
    <w:rsid w:val="0046767F"/>
    <w:rsid w:val="004678D4"/>
    <w:rsid w:val="004700E7"/>
    <w:rsid w:val="004704C4"/>
    <w:rsid w:val="00470565"/>
    <w:rsid w:val="004708D6"/>
    <w:rsid w:val="004709D9"/>
    <w:rsid w:val="00470BCE"/>
    <w:rsid w:val="00470C8B"/>
    <w:rsid w:val="004711DF"/>
    <w:rsid w:val="00471392"/>
    <w:rsid w:val="0047172B"/>
    <w:rsid w:val="0047195C"/>
    <w:rsid w:val="0047197D"/>
    <w:rsid w:val="00471C96"/>
    <w:rsid w:val="004720FD"/>
    <w:rsid w:val="00472352"/>
    <w:rsid w:val="00472584"/>
    <w:rsid w:val="00472747"/>
    <w:rsid w:val="00472A1A"/>
    <w:rsid w:val="00472B30"/>
    <w:rsid w:val="00472D1C"/>
    <w:rsid w:val="00473C5A"/>
    <w:rsid w:val="00473FCC"/>
    <w:rsid w:val="00474031"/>
    <w:rsid w:val="0047457E"/>
    <w:rsid w:val="004746FF"/>
    <w:rsid w:val="00474939"/>
    <w:rsid w:val="00474BEB"/>
    <w:rsid w:val="00475283"/>
    <w:rsid w:val="0047550E"/>
    <w:rsid w:val="004756D5"/>
    <w:rsid w:val="00475D96"/>
    <w:rsid w:val="00475EC3"/>
    <w:rsid w:val="00476705"/>
    <w:rsid w:val="00476B05"/>
    <w:rsid w:val="00476F30"/>
    <w:rsid w:val="004771C9"/>
    <w:rsid w:val="004771FB"/>
    <w:rsid w:val="00477297"/>
    <w:rsid w:val="0047738D"/>
    <w:rsid w:val="0047748D"/>
    <w:rsid w:val="00477624"/>
    <w:rsid w:val="00477681"/>
    <w:rsid w:val="0047770A"/>
    <w:rsid w:val="00477A16"/>
    <w:rsid w:val="00477A25"/>
    <w:rsid w:val="00477EA7"/>
    <w:rsid w:val="00477FEE"/>
    <w:rsid w:val="00480467"/>
    <w:rsid w:val="004805D2"/>
    <w:rsid w:val="004808B1"/>
    <w:rsid w:val="004809D3"/>
    <w:rsid w:val="00480AFE"/>
    <w:rsid w:val="00480FCB"/>
    <w:rsid w:val="004815B7"/>
    <w:rsid w:val="00481C1C"/>
    <w:rsid w:val="00481F39"/>
    <w:rsid w:val="004822A4"/>
    <w:rsid w:val="00482A35"/>
    <w:rsid w:val="00482A52"/>
    <w:rsid w:val="004835A4"/>
    <w:rsid w:val="004839E7"/>
    <w:rsid w:val="00483A2D"/>
    <w:rsid w:val="00483A97"/>
    <w:rsid w:val="00483B34"/>
    <w:rsid w:val="004840A6"/>
    <w:rsid w:val="004840FF"/>
    <w:rsid w:val="00484286"/>
    <w:rsid w:val="00484906"/>
    <w:rsid w:val="00484B23"/>
    <w:rsid w:val="00484B82"/>
    <w:rsid w:val="00484E02"/>
    <w:rsid w:val="00484F55"/>
    <w:rsid w:val="00484FD3"/>
    <w:rsid w:val="0048510D"/>
    <w:rsid w:val="00485E53"/>
    <w:rsid w:val="00485FDD"/>
    <w:rsid w:val="0048657B"/>
    <w:rsid w:val="00486BE8"/>
    <w:rsid w:val="00486E14"/>
    <w:rsid w:val="00487240"/>
    <w:rsid w:val="00487BD7"/>
    <w:rsid w:val="004902F2"/>
    <w:rsid w:val="00490313"/>
    <w:rsid w:val="00490485"/>
    <w:rsid w:val="004905B3"/>
    <w:rsid w:val="0049068A"/>
    <w:rsid w:val="004912AE"/>
    <w:rsid w:val="004913C5"/>
    <w:rsid w:val="0049140B"/>
    <w:rsid w:val="004915F3"/>
    <w:rsid w:val="00491612"/>
    <w:rsid w:val="0049166A"/>
    <w:rsid w:val="00491779"/>
    <w:rsid w:val="00491C6D"/>
    <w:rsid w:val="004921C1"/>
    <w:rsid w:val="00492263"/>
    <w:rsid w:val="004922D6"/>
    <w:rsid w:val="0049243B"/>
    <w:rsid w:val="00492568"/>
    <w:rsid w:val="00492717"/>
    <w:rsid w:val="004930D1"/>
    <w:rsid w:val="004933D6"/>
    <w:rsid w:val="004935D4"/>
    <w:rsid w:val="00493675"/>
    <w:rsid w:val="00493744"/>
    <w:rsid w:val="0049377C"/>
    <w:rsid w:val="004938DF"/>
    <w:rsid w:val="004942E4"/>
    <w:rsid w:val="00494336"/>
    <w:rsid w:val="004944BC"/>
    <w:rsid w:val="00494AA7"/>
    <w:rsid w:val="00494D96"/>
    <w:rsid w:val="0049518D"/>
    <w:rsid w:val="0049543F"/>
    <w:rsid w:val="00495AE6"/>
    <w:rsid w:val="00495BCB"/>
    <w:rsid w:val="00495C9D"/>
    <w:rsid w:val="00495CF6"/>
    <w:rsid w:val="0049637A"/>
    <w:rsid w:val="00496440"/>
    <w:rsid w:val="004964A4"/>
    <w:rsid w:val="004966D9"/>
    <w:rsid w:val="004968F7"/>
    <w:rsid w:val="00496AEC"/>
    <w:rsid w:val="00496F45"/>
    <w:rsid w:val="00496FAA"/>
    <w:rsid w:val="00497BF2"/>
    <w:rsid w:val="00497CAB"/>
    <w:rsid w:val="00497D88"/>
    <w:rsid w:val="004A0038"/>
    <w:rsid w:val="004A0389"/>
    <w:rsid w:val="004A0421"/>
    <w:rsid w:val="004A0480"/>
    <w:rsid w:val="004A04CA"/>
    <w:rsid w:val="004A057E"/>
    <w:rsid w:val="004A0B2E"/>
    <w:rsid w:val="004A0D91"/>
    <w:rsid w:val="004A0DD8"/>
    <w:rsid w:val="004A14AF"/>
    <w:rsid w:val="004A1824"/>
    <w:rsid w:val="004A19B3"/>
    <w:rsid w:val="004A1EC3"/>
    <w:rsid w:val="004A1F6C"/>
    <w:rsid w:val="004A2043"/>
    <w:rsid w:val="004A2060"/>
    <w:rsid w:val="004A23CD"/>
    <w:rsid w:val="004A2ED0"/>
    <w:rsid w:val="004A2EF8"/>
    <w:rsid w:val="004A361D"/>
    <w:rsid w:val="004A3677"/>
    <w:rsid w:val="004A37F6"/>
    <w:rsid w:val="004A3831"/>
    <w:rsid w:val="004A3930"/>
    <w:rsid w:val="004A3C6A"/>
    <w:rsid w:val="004A43AA"/>
    <w:rsid w:val="004A457B"/>
    <w:rsid w:val="004A4970"/>
    <w:rsid w:val="004A5156"/>
    <w:rsid w:val="004A51B8"/>
    <w:rsid w:val="004A53CA"/>
    <w:rsid w:val="004A5784"/>
    <w:rsid w:val="004A57F5"/>
    <w:rsid w:val="004A586D"/>
    <w:rsid w:val="004A5B37"/>
    <w:rsid w:val="004A5EF7"/>
    <w:rsid w:val="004A651A"/>
    <w:rsid w:val="004A6963"/>
    <w:rsid w:val="004A6A13"/>
    <w:rsid w:val="004A6B32"/>
    <w:rsid w:val="004A6DF2"/>
    <w:rsid w:val="004A6E00"/>
    <w:rsid w:val="004A6E05"/>
    <w:rsid w:val="004A6F70"/>
    <w:rsid w:val="004A6F7E"/>
    <w:rsid w:val="004A75EE"/>
    <w:rsid w:val="004A7682"/>
    <w:rsid w:val="004A7A93"/>
    <w:rsid w:val="004A7DC7"/>
    <w:rsid w:val="004A7EFD"/>
    <w:rsid w:val="004B01C0"/>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521"/>
    <w:rsid w:val="004B4AB9"/>
    <w:rsid w:val="004B4CA1"/>
    <w:rsid w:val="004B5168"/>
    <w:rsid w:val="004B5BC5"/>
    <w:rsid w:val="004B5D1A"/>
    <w:rsid w:val="004B624F"/>
    <w:rsid w:val="004B6474"/>
    <w:rsid w:val="004B67D8"/>
    <w:rsid w:val="004B6E41"/>
    <w:rsid w:val="004B71A4"/>
    <w:rsid w:val="004B72BC"/>
    <w:rsid w:val="004B75BC"/>
    <w:rsid w:val="004B796B"/>
    <w:rsid w:val="004B7A55"/>
    <w:rsid w:val="004C0065"/>
    <w:rsid w:val="004C039B"/>
    <w:rsid w:val="004C0474"/>
    <w:rsid w:val="004C04F2"/>
    <w:rsid w:val="004C10B5"/>
    <w:rsid w:val="004C10D6"/>
    <w:rsid w:val="004C159F"/>
    <w:rsid w:val="004C16B7"/>
    <w:rsid w:val="004C18C7"/>
    <w:rsid w:val="004C1E5C"/>
    <w:rsid w:val="004C1FE2"/>
    <w:rsid w:val="004C2150"/>
    <w:rsid w:val="004C2641"/>
    <w:rsid w:val="004C27B2"/>
    <w:rsid w:val="004C27DD"/>
    <w:rsid w:val="004C298B"/>
    <w:rsid w:val="004C2D0E"/>
    <w:rsid w:val="004C3170"/>
    <w:rsid w:val="004C31D6"/>
    <w:rsid w:val="004C329D"/>
    <w:rsid w:val="004C337F"/>
    <w:rsid w:val="004C34D8"/>
    <w:rsid w:val="004C3702"/>
    <w:rsid w:val="004C3779"/>
    <w:rsid w:val="004C3928"/>
    <w:rsid w:val="004C41B1"/>
    <w:rsid w:val="004C4FA4"/>
    <w:rsid w:val="004C500E"/>
    <w:rsid w:val="004C554A"/>
    <w:rsid w:val="004C5606"/>
    <w:rsid w:val="004C56A4"/>
    <w:rsid w:val="004C5AEE"/>
    <w:rsid w:val="004C5F80"/>
    <w:rsid w:val="004C62A4"/>
    <w:rsid w:val="004C6414"/>
    <w:rsid w:val="004C6519"/>
    <w:rsid w:val="004C6994"/>
    <w:rsid w:val="004C6B31"/>
    <w:rsid w:val="004C736E"/>
    <w:rsid w:val="004C73A9"/>
    <w:rsid w:val="004C7543"/>
    <w:rsid w:val="004C7589"/>
    <w:rsid w:val="004C761B"/>
    <w:rsid w:val="004C76E0"/>
    <w:rsid w:val="004C76F4"/>
    <w:rsid w:val="004D049A"/>
    <w:rsid w:val="004D0544"/>
    <w:rsid w:val="004D0593"/>
    <w:rsid w:val="004D05EE"/>
    <w:rsid w:val="004D0B6B"/>
    <w:rsid w:val="004D1072"/>
    <w:rsid w:val="004D16E5"/>
    <w:rsid w:val="004D177F"/>
    <w:rsid w:val="004D17ED"/>
    <w:rsid w:val="004D18E1"/>
    <w:rsid w:val="004D1C73"/>
    <w:rsid w:val="004D229E"/>
    <w:rsid w:val="004D22E0"/>
    <w:rsid w:val="004D244F"/>
    <w:rsid w:val="004D24C5"/>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A00"/>
    <w:rsid w:val="004D4B8E"/>
    <w:rsid w:val="004D4BCC"/>
    <w:rsid w:val="004D4C88"/>
    <w:rsid w:val="004D4D12"/>
    <w:rsid w:val="004D4D6E"/>
    <w:rsid w:val="004D50B0"/>
    <w:rsid w:val="004D52EA"/>
    <w:rsid w:val="004D5428"/>
    <w:rsid w:val="004D5575"/>
    <w:rsid w:val="004D59CC"/>
    <w:rsid w:val="004D5E63"/>
    <w:rsid w:val="004D5F2B"/>
    <w:rsid w:val="004D5FB8"/>
    <w:rsid w:val="004D6157"/>
    <w:rsid w:val="004D64B5"/>
    <w:rsid w:val="004D65CF"/>
    <w:rsid w:val="004D677A"/>
    <w:rsid w:val="004D693A"/>
    <w:rsid w:val="004D6ABC"/>
    <w:rsid w:val="004D6B71"/>
    <w:rsid w:val="004D6C75"/>
    <w:rsid w:val="004D6D0B"/>
    <w:rsid w:val="004D6D8C"/>
    <w:rsid w:val="004D6DCD"/>
    <w:rsid w:val="004D6E82"/>
    <w:rsid w:val="004D6F39"/>
    <w:rsid w:val="004D6FC6"/>
    <w:rsid w:val="004D711D"/>
    <w:rsid w:val="004D76E8"/>
    <w:rsid w:val="004D7AFC"/>
    <w:rsid w:val="004D7B11"/>
    <w:rsid w:val="004D7BAF"/>
    <w:rsid w:val="004D7FA8"/>
    <w:rsid w:val="004E0153"/>
    <w:rsid w:val="004E01A9"/>
    <w:rsid w:val="004E04F7"/>
    <w:rsid w:val="004E0D0E"/>
    <w:rsid w:val="004E0EFD"/>
    <w:rsid w:val="004E118E"/>
    <w:rsid w:val="004E1606"/>
    <w:rsid w:val="004E1A4C"/>
    <w:rsid w:val="004E1B41"/>
    <w:rsid w:val="004E22D6"/>
    <w:rsid w:val="004E2322"/>
    <w:rsid w:val="004E2663"/>
    <w:rsid w:val="004E28C4"/>
    <w:rsid w:val="004E2A95"/>
    <w:rsid w:val="004E2E1E"/>
    <w:rsid w:val="004E3836"/>
    <w:rsid w:val="004E3932"/>
    <w:rsid w:val="004E3C0F"/>
    <w:rsid w:val="004E3D9C"/>
    <w:rsid w:val="004E44AF"/>
    <w:rsid w:val="004E4766"/>
    <w:rsid w:val="004E4C8B"/>
    <w:rsid w:val="004E4DCF"/>
    <w:rsid w:val="004E4F27"/>
    <w:rsid w:val="004E53DD"/>
    <w:rsid w:val="004E53E2"/>
    <w:rsid w:val="004E5A2E"/>
    <w:rsid w:val="004E5A90"/>
    <w:rsid w:val="004E5EAB"/>
    <w:rsid w:val="004E6012"/>
    <w:rsid w:val="004E62D1"/>
    <w:rsid w:val="004E66D1"/>
    <w:rsid w:val="004E6889"/>
    <w:rsid w:val="004E69E6"/>
    <w:rsid w:val="004E6F8D"/>
    <w:rsid w:val="004E6FAE"/>
    <w:rsid w:val="004E70CD"/>
    <w:rsid w:val="004E7990"/>
    <w:rsid w:val="004E7A45"/>
    <w:rsid w:val="004E7CDF"/>
    <w:rsid w:val="004E7D30"/>
    <w:rsid w:val="004E7E13"/>
    <w:rsid w:val="004E7EAF"/>
    <w:rsid w:val="004F00AA"/>
    <w:rsid w:val="004F0127"/>
    <w:rsid w:val="004F01B2"/>
    <w:rsid w:val="004F0862"/>
    <w:rsid w:val="004F09D3"/>
    <w:rsid w:val="004F0B67"/>
    <w:rsid w:val="004F0FDC"/>
    <w:rsid w:val="004F14E3"/>
    <w:rsid w:val="004F17F6"/>
    <w:rsid w:val="004F1AE1"/>
    <w:rsid w:val="004F1B20"/>
    <w:rsid w:val="004F1F0C"/>
    <w:rsid w:val="004F23F9"/>
    <w:rsid w:val="004F2A5C"/>
    <w:rsid w:val="004F2C82"/>
    <w:rsid w:val="004F34D4"/>
    <w:rsid w:val="004F3962"/>
    <w:rsid w:val="004F3AFA"/>
    <w:rsid w:val="004F3D3E"/>
    <w:rsid w:val="004F3F2D"/>
    <w:rsid w:val="004F3F93"/>
    <w:rsid w:val="004F4552"/>
    <w:rsid w:val="004F45BB"/>
    <w:rsid w:val="004F45CF"/>
    <w:rsid w:val="004F4925"/>
    <w:rsid w:val="004F49AD"/>
    <w:rsid w:val="004F4F48"/>
    <w:rsid w:val="004F4FE2"/>
    <w:rsid w:val="004F546B"/>
    <w:rsid w:val="004F55A0"/>
    <w:rsid w:val="004F55E8"/>
    <w:rsid w:val="004F5970"/>
    <w:rsid w:val="004F5A2A"/>
    <w:rsid w:val="004F5B78"/>
    <w:rsid w:val="004F63E7"/>
    <w:rsid w:val="004F65E3"/>
    <w:rsid w:val="004F678A"/>
    <w:rsid w:val="004F679F"/>
    <w:rsid w:val="004F6FB0"/>
    <w:rsid w:val="004F6FB9"/>
    <w:rsid w:val="004F7096"/>
    <w:rsid w:val="004F7312"/>
    <w:rsid w:val="004F7995"/>
    <w:rsid w:val="004F7B62"/>
    <w:rsid w:val="004F7BF9"/>
    <w:rsid w:val="004F7D9D"/>
    <w:rsid w:val="004F7FE6"/>
    <w:rsid w:val="005003BE"/>
    <w:rsid w:val="00500408"/>
    <w:rsid w:val="00500F4A"/>
    <w:rsid w:val="00500FB7"/>
    <w:rsid w:val="005013EB"/>
    <w:rsid w:val="00501699"/>
    <w:rsid w:val="005017C0"/>
    <w:rsid w:val="00501958"/>
    <w:rsid w:val="00501CB2"/>
    <w:rsid w:val="00501CB9"/>
    <w:rsid w:val="00501CBA"/>
    <w:rsid w:val="00501F42"/>
    <w:rsid w:val="00502006"/>
    <w:rsid w:val="005021C0"/>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8F7"/>
    <w:rsid w:val="0050518F"/>
    <w:rsid w:val="005051A6"/>
    <w:rsid w:val="0050521F"/>
    <w:rsid w:val="00505E70"/>
    <w:rsid w:val="0050600F"/>
    <w:rsid w:val="005067A1"/>
    <w:rsid w:val="00506CEC"/>
    <w:rsid w:val="0050702F"/>
    <w:rsid w:val="0050704E"/>
    <w:rsid w:val="0050741F"/>
    <w:rsid w:val="0050745A"/>
    <w:rsid w:val="0050767E"/>
    <w:rsid w:val="00507A42"/>
    <w:rsid w:val="00507D5E"/>
    <w:rsid w:val="00507DFB"/>
    <w:rsid w:val="00510448"/>
    <w:rsid w:val="005106D8"/>
    <w:rsid w:val="0051078E"/>
    <w:rsid w:val="00510CAD"/>
    <w:rsid w:val="00510E60"/>
    <w:rsid w:val="00510F59"/>
    <w:rsid w:val="00510FD1"/>
    <w:rsid w:val="005111B4"/>
    <w:rsid w:val="0051183E"/>
    <w:rsid w:val="00511927"/>
    <w:rsid w:val="00512351"/>
    <w:rsid w:val="005125C8"/>
    <w:rsid w:val="005125DD"/>
    <w:rsid w:val="0051266B"/>
    <w:rsid w:val="0051267F"/>
    <w:rsid w:val="005127A4"/>
    <w:rsid w:val="005127FB"/>
    <w:rsid w:val="00512BC3"/>
    <w:rsid w:val="00512EDD"/>
    <w:rsid w:val="00512F34"/>
    <w:rsid w:val="0051312C"/>
    <w:rsid w:val="005132C0"/>
    <w:rsid w:val="00513335"/>
    <w:rsid w:val="00513E4F"/>
    <w:rsid w:val="00513F70"/>
    <w:rsid w:val="0051445C"/>
    <w:rsid w:val="00514664"/>
    <w:rsid w:val="005147DE"/>
    <w:rsid w:val="00514CA2"/>
    <w:rsid w:val="00514E2F"/>
    <w:rsid w:val="00515317"/>
    <w:rsid w:val="00515A0B"/>
    <w:rsid w:val="00515B2F"/>
    <w:rsid w:val="005160AA"/>
    <w:rsid w:val="005165F6"/>
    <w:rsid w:val="00516701"/>
    <w:rsid w:val="0051671D"/>
    <w:rsid w:val="005167AA"/>
    <w:rsid w:val="00516808"/>
    <w:rsid w:val="00516C90"/>
    <w:rsid w:val="00516F9E"/>
    <w:rsid w:val="00517114"/>
    <w:rsid w:val="005171D2"/>
    <w:rsid w:val="005173D2"/>
    <w:rsid w:val="005174B5"/>
    <w:rsid w:val="005178B4"/>
    <w:rsid w:val="00517EF0"/>
    <w:rsid w:val="0052036F"/>
    <w:rsid w:val="005204DA"/>
    <w:rsid w:val="0052072E"/>
    <w:rsid w:val="0052075C"/>
    <w:rsid w:val="005223CD"/>
    <w:rsid w:val="00522771"/>
    <w:rsid w:val="005227C0"/>
    <w:rsid w:val="00522CB0"/>
    <w:rsid w:val="00522D9B"/>
    <w:rsid w:val="0052306A"/>
    <w:rsid w:val="005235AE"/>
    <w:rsid w:val="0052362C"/>
    <w:rsid w:val="0052373B"/>
    <w:rsid w:val="00523857"/>
    <w:rsid w:val="005239AB"/>
    <w:rsid w:val="00523B56"/>
    <w:rsid w:val="00524068"/>
    <w:rsid w:val="005242AC"/>
    <w:rsid w:val="0052438E"/>
    <w:rsid w:val="005247B1"/>
    <w:rsid w:val="005248E7"/>
    <w:rsid w:val="00524C3C"/>
    <w:rsid w:val="00525110"/>
    <w:rsid w:val="00525A19"/>
    <w:rsid w:val="00525B92"/>
    <w:rsid w:val="00525BCD"/>
    <w:rsid w:val="00525F0B"/>
    <w:rsid w:val="005266C1"/>
    <w:rsid w:val="005266F6"/>
    <w:rsid w:val="005267F8"/>
    <w:rsid w:val="00526805"/>
    <w:rsid w:val="00526DDA"/>
    <w:rsid w:val="00526EA6"/>
    <w:rsid w:val="0052731E"/>
    <w:rsid w:val="00527415"/>
    <w:rsid w:val="0052770D"/>
    <w:rsid w:val="0052786F"/>
    <w:rsid w:val="00527957"/>
    <w:rsid w:val="00527BF4"/>
    <w:rsid w:val="00527C39"/>
    <w:rsid w:val="00530062"/>
    <w:rsid w:val="005304D0"/>
    <w:rsid w:val="00530675"/>
    <w:rsid w:val="00530730"/>
    <w:rsid w:val="00530A28"/>
    <w:rsid w:val="00530AF8"/>
    <w:rsid w:val="00530D88"/>
    <w:rsid w:val="00530DB1"/>
    <w:rsid w:val="00530F64"/>
    <w:rsid w:val="00531159"/>
    <w:rsid w:val="00531619"/>
    <w:rsid w:val="00531843"/>
    <w:rsid w:val="00531A02"/>
    <w:rsid w:val="00531A6F"/>
    <w:rsid w:val="00531C59"/>
    <w:rsid w:val="00531CDC"/>
    <w:rsid w:val="00531F20"/>
    <w:rsid w:val="0053287B"/>
    <w:rsid w:val="00532C7C"/>
    <w:rsid w:val="0053304B"/>
    <w:rsid w:val="005330C0"/>
    <w:rsid w:val="00533134"/>
    <w:rsid w:val="00533385"/>
    <w:rsid w:val="00533845"/>
    <w:rsid w:val="00533BCD"/>
    <w:rsid w:val="005343C7"/>
    <w:rsid w:val="00534498"/>
    <w:rsid w:val="0053497C"/>
    <w:rsid w:val="00535B30"/>
    <w:rsid w:val="00535CCA"/>
    <w:rsid w:val="00535DD1"/>
    <w:rsid w:val="00536C1C"/>
    <w:rsid w:val="00536D5F"/>
    <w:rsid w:val="00536DA3"/>
    <w:rsid w:val="00536F2A"/>
    <w:rsid w:val="00537120"/>
    <w:rsid w:val="0053721C"/>
    <w:rsid w:val="0053755C"/>
    <w:rsid w:val="0053793D"/>
    <w:rsid w:val="00537D4C"/>
    <w:rsid w:val="005402B1"/>
    <w:rsid w:val="00540FE9"/>
    <w:rsid w:val="00541088"/>
    <w:rsid w:val="005410EB"/>
    <w:rsid w:val="005410F9"/>
    <w:rsid w:val="00541256"/>
    <w:rsid w:val="00541361"/>
    <w:rsid w:val="005419F4"/>
    <w:rsid w:val="00541CC2"/>
    <w:rsid w:val="00541E69"/>
    <w:rsid w:val="00541FEA"/>
    <w:rsid w:val="005422CC"/>
    <w:rsid w:val="005428A9"/>
    <w:rsid w:val="00542CB9"/>
    <w:rsid w:val="00542CED"/>
    <w:rsid w:val="0054325B"/>
    <w:rsid w:val="005432DF"/>
    <w:rsid w:val="00543BB7"/>
    <w:rsid w:val="00543C1E"/>
    <w:rsid w:val="00543C66"/>
    <w:rsid w:val="00543C8E"/>
    <w:rsid w:val="00544118"/>
    <w:rsid w:val="005444A8"/>
    <w:rsid w:val="005449FE"/>
    <w:rsid w:val="00544B71"/>
    <w:rsid w:val="00545432"/>
    <w:rsid w:val="00545567"/>
    <w:rsid w:val="0054568B"/>
    <w:rsid w:val="00545891"/>
    <w:rsid w:val="00545BF0"/>
    <w:rsid w:val="00546430"/>
    <w:rsid w:val="00546D6C"/>
    <w:rsid w:val="00546EF4"/>
    <w:rsid w:val="0054737A"/>
    <w:rsid w:val="005473F5"/>
    <w:rsid w:val="00547442"/>
    <w:rsid w:val="0054785C"/>
    <w:rsid w:val="005478EF"/>
    <w:rsid w:val="0054798C"/>
    <w:rsid w:val="00547AFF"/>
    <w:rsid w:val="00547CE2"/>
    <w:rsid w:val="00547EDD"/>
    <w:rsid w:val="00547F1E"/>
    <w:rsid w:val="00550039"/>
    <w:rsid w:val="005501A1"/>
    <w:rsid w:val="0055030A"/>
    <w:rsid w:val="005506CD"/>
    <w:rsid w:val="00550830"/>
    <w:rsid w:val="0055098A"/>
    <w:rsid w:val="00550BD7"/>
    <w:rsid w:val="00550BD8"/>
    <w:rsid w:val="00551110"/>
    <w:rsid w:val="00551155"/>
    <w:rsid w:val="00551216"/>
    <w:rsid w:val="0055121A"/>
    <w:rsid w:val="00551A07"/>
    <w:rsid w:val="00551AC8"/>
    <w:rsid w:val="00551AFE"/>
    <w:rsid w:val="00551DDD"/>
    <w:rsid w:val="005524B8"/>
    <w:rsid w:val="005524C9"/>
    <w:rsid w:val="0055253B"/>
    <w:rsid w:val="0055293C"/>
    <w:rsid w:val="00552FC6"/>
    <w:rsid w:val="005533B7"/>
    <w:rsid w:val="0055383F"/>
    <w:rsid w:val="00554164"/>
    <w:rsid w:val="005542F0"/>
    <w:rsid w:val="005546C7"/>
    <w:rsid w:val="00554AD6"/>
    <w:rsid w:val="00554ADF"/>
    <w:rsid w:val="00554E2E"/>
    <w:rsid w:val="005551C5"/>
    <w:rsid w:val="005551E5"/>
    <w:rsid w:val="005552FA"/>
    <w:rsid w:val="005552FF"/>
    <w:rsid w:val="005554DB"/>
    <w:rsid w:val="0055561F"/>
    <w:rsid w:val="00555BDE"/>
    <w:rsid w:val="00555D72"/>
    <w:rsid w:val="00555F1C"/>
    <w:rsid w:val="00556296"/>
    <w:rsid w:val="005563A7"/>
    <w:rsid w:val="0055650B"/>
    <w:rsid w:val="00556912"/>
    <w:rsid w:val="005573F7"/>
    <w:rsid w:val="0056003A"/>
    <w:rsid w:val="00560906"/>
    <w:rsid w:val="00560E56"/>
    <w:rsid w:val="005611B0"/>
    <w:rsid w:val="00561412"/>
    <w:rsid w:val="00561451"/>
    <w:rsid w:val="0056158E"/>
    <w:rsid w:val="0056171F"/>
    <w:rsid w:val="00561F34"/>
    <w:rsid w:val="00562B3D"/>
    <w:rsid w:val="00563089"/>
    <w:rsid w:val="005634D7"/>
    <w:rsid w:val="0056371D"/>
    <w:rsid w:val="00563DBE"/>
    <w:rsid w:val="00563F2E"/>
    <w:rsid w:val="00564574"/>
    <w:rsid w:val="0056469D"/>
    <w:rsid w:val="005646BF"/>
    <w:rsid w:val="005648B1"/>
    <w:rsid w:val="00564EDA"/>
    <w:rsid w:val="00564FFA"/>
    <w:rsid w:val="005650FA"/>
    <w:rsid w:val="00565159"/>
    <w:rsid w:val="00565303"/>
    <w:rsid w:val="00565531"/>
    <w:rsid w:val="00565720"/>
    <w:rsid w:val="00565745"/>
    <w:rsid w:val="00565812"/>
    <w:rsid w:val="00565943"/>
    <w:rsid w:val="00565B9B"/>
    <w:rsid w:val="005660A4"/>
    <w:rsid w:val="005660FF"/>
    <w:rsid w:val="005664BF"/>
    <w:rsid w:val="00566D70"/>
    <w:rsid w:val="00566E95"/>
    <w:rsid w:val="0056741C"/>
    <w:rsid w:val="0056741D"/>
    <w:rsid w:val="0056772F"/>
    <w:rsid w:val="00567817"/>
    <w:rsid w:val="0056791E"/>
    <w:rsid w:val="00567C94"/>
    <w:rsid w:val="00567EB3"/>
    <w:rsid w:val="005706F6"/>
    <w:rsid w:val="00570A28"/>
    <w:rsid w:val="00570BBC"/>
    <w:rsid w:val="00571823"/>
    <w:rsid w:val="0057197C"/>
    <w:rsid w:val="00571DB7"/>
    <w:rsid w:val="00572293"/>
    <w:rsid w:val="00572797"/>
    <w:rsid w:val="00572D85"/>
    <w:rsid w:val="00572E96"/>
    <w:rsid w:val="005730F7"/>
    <w:rsid w:val="00573601"/>
    <w:rsid w:val="00573975"/>
    <w:rsid w:val="005739D1"/>
    <w:rsid w:val="00573B82"/>
    <w:rsid w:val="00573CE7"/>
    <w:rsid w:val="00573E45"/>
    <w:rsid w:val="0057426E"/>
    <w:rsid w:val="005742CD"/>
    <w:rsid w:val="005744CF"/>
    <w:rsid w:val="005744FD"/>
    <w:rsid w:val="00574713"/>
    <w:rsid w:val="00574774"/>
    <w:rsid w:val="0057491E"/>
    <w:rsid w:val="00574C78"/>
    <w:rsid w:val="00574CA9"/>
    <w:rsid w:val="005752AE"/>
    <w:rsid w:val="00575590"/>
    <w:rsid w:val="00575A7A"/>
    <w:rsid w:val="00575B23"/>
    <w:rsid w:val="00575B97"/>
    <w:rsid w:val="00575CC4"/>
    <w:rsid w:val="00575EAC"/>
    <w:rsid w:val="0057608C"/>
    <w:rsid w:val="005763E1"/>
    <w:rsid w:val="005767A6"/>
    <w:rsid w:val="00576A2B"/>
    <w:rsid w:val="00576A46"/>
    <w:rsid w:val="00576C58"/>
    <w:rsid w:val="00576D40"/>
    <w:rsid w:val="00576D86"/>
    <w:rsid w:val="0057712C"/>
    <w:rsid w:val="005774A9"/>
    <w:rsid w:val="005774F5"/>
    <w:rsid w:val="005776F3"/>
    <w:rsid w:val="00577BE5"/>
    <w:rsid w:val="00577D34"/>
    <w:rsid w:val="00577DB3"/>
    <w:rsid w:val="00577DCD"/>
    <w:rsid w:val="00577DFC"/>
    <w:rsid w:val="00580141"/>
    <w:rsid w:val="005802A2"/>
    <w:rsid w:val="005802B3"/>
    <w:rsid w:val="00580341"/>
    <w:rsid w:val="00580900"/>
    <w:rsid w:val="00581533"/>
    <w:rsid w:val="005815F5"/>
    <w:rsid w:val="005819DC"/>
    <w:rsid w:val="00581E29"/>
    <w:rsid w:val="00581F00"/>
    <w:rsid w:val="0058229A"/>
    <w:rsid w:val="005824F6"/>
    <w:rsid w:val="0058254C"/>
    <w:rsid w:val="00582BD3"/>
    <w:rsid w:val="005839CD"/>
    <w:rsid w:val="00583D3A"/>
    <w:rsid w:val="00583F77"/>
    <w:rsid w:val="00584C50"/>
    <w:rsid w:val="00584CF0"/>
    <w:rsid w:val="00584DB4"/>
    <w:rsid w:val="005850C2"/>
    <w:rsid w:val="005856DE"/>
    <w:rsid w:val="00585A7D"/>
    <w:rsid w:val="00585E08"/>
    <w:rsid w:val="00585F63"/>
    <w:rsid w:val="005867BF"/>
    <w:rsid w:val="0058686E"/>
    <w:rsid w:val="00586AF7"/>
    <w:rsid w:val="00586D6B"/>
    <w:rsid w:val="00586DD7"/>
    <w:rsid w:val="00586EE8"/>
    <w:rsid w:val="00586F1B"/>
    <w:rsid w:val="0058762B"/>
    <w:rsid w:val="0058776C"/>
    <w:rsid w:val="00587782"/>
    <w:rsid w:val="00587825"/>
    <w:rsid w:val="005878EA"/>
    <w:rsid w:val="00587C67"/>
    <w:rsid w:val="00587CF5"/>
    <w:rsid w:val="005900F8"/>
    <w:rsid w:val="0059029E"/>
    <w:rsid w:val="00590614"/>
    <w:rsid w:val="0059080C"/>
    <w:rsid w:val="00590B7D"/>
    <w:rsid w:val="00591171"/>
    <w:rsid w:val="0059140F"/>
    <w:rsid w:val="00591940"/>
    <w:rsid w:val="00591DD3"/>
    <w:rsid w:val="005922E3"/>
    <w:rsid w:val="005928F3"/>
    <w:rsid w:val="00592C43"/>
    <w:rsid w:val="00592DF7"/>
    <w:rsid w:val="0059300B"/>
    <w:rsid w:val="0059305D"/>
    <w:rsid w:val="0059318E"/>
    <w:rsid w:val="005931F4"/>
    <w:rsid w:val="00593243"/>
    <w:rsid w:val="005938D1"/>
    <w:rsid w:val="00593A70"/>
    <w:rsid w:val="00593FEE"/>
    <w:rsid w:val="00593FF0"/>
    <w:rsid w:val="00594055"/>
    <w:rsid w:val="005946CF"/>
    <w:rsid w:val="0059492F"/>
    <w:rsid w:val="00595152"/>
    <w:rsid w:val="00595282"/>
    <w:rsid w:val="00595410"/>
    <w:rsid w:val="0059564B"/>
    <w:rsid w:val="00595727"/>
    <w:rsid w:val="00595743"/>
    <w:rsid w:val="00595B39"/>
    <w:rsid w:val="00595FEF"/>
    <w:rsid w:val="005962F8"/>
    <w:rsid w:val="005964FB"/>
    <w:rsid w:val="00596535"/>
    <w:rsid w:val="00596542"/>
    <w:rsid w:val="00596C2F"/>
    <w:rsid w:val="00596CCE"/>
    <w:rsid w:val="00596FC6"/>
    <w:rsid w:val="005973EE"/>
    <w:rsid w:val="00597937"/>
    <w:rsid w:val="0059798A"/>
    <w:rsid w:val="00597B2F"/>
    <w:rsid w:val="00597C57"/>
    <w:rsid w:val="00597DE2"/>
    <w:rsid w:val="00597ED1"/>
    <w:rsid w:val="005A05DC"/>
    <w:rsid w:val="005A12BF"/>
    <w:rsid w:val="005A12DB"/>
    <w:rsid w:val="005A1399"/>
    <w:rsid w:val="005A1D61"/>
    <w:rsid w:val="005A1E79"/>
    <w:rsid w:val="005A2467"/>
    <w:rsid w:val="005A29A7"/>
    <w:rsid w:val="005A2A48"/>
    <w:rsid w:val="005A2F2A"/>
    <w:rsid w:val="005A3022"/>
    <w:rsid w:val="005A31DE"/>
    <w:rsid w:val="005A34D0"/>
    <w:rsid w:val="005A34F3"/>
    <w:rsid w:val="005A3738"/>
    <w:rsid w:val="005A3ACD"/>
    <w:rsid w:val="005A3E17"/>
    <w:rsid w:val="005A3E49"/>
    <w:rsid w:val="005A3EFD"/>
    <w:rsid w:val="005A42AE"/>
    <w:rsid w:val="005A42FB"/>
    <w:rsid w:val="005A459D"/>
    <w:rsid w:val="005A4712"/>
    <w:rsid w:val="005A488C"/>
    <w:rsid w:val="005A495C"/>
    <w:rsid w:val="005A4A7A"/>
    <w:rsid w:val="005A5317"/>
    <w:rsid w:val="005A5706"/>
    <w:rsid w:val="005A576B"/>
    <w:rsid w:val="005A589A"/>
    <w:rsid w:val="005A5B67"/>
    <w:rsid w:val="005A6114"/>
    <w:rsid w:val="005A6158"/>
    <w:rsid w:val="005A623C"/>
    <w:rsid w:val="005A63D1"/>
    <w:rsid w:val="005A63D8"/>
    <w:rsid w:val="005A641D"/>
    <w:rsid w:val="005A6485"/>
    <w:rsid w:val="005A6817"/>
    <w:rsid w:val="005A6C93"/>
    <w:rsid w:val="005A6EE9"/>
    <w:rsid w:val="005A6F63"/>
    <w:rsid w:val="005A7271"/>
    <w:rsid w:val="005A74C1"/>
    <w:rsid w:val="005A7531"/>
    <w:rsid w:val="005A78CC"/>
    <w:rsid w:val="005A790B"/>
    <w:rsid w:val="005A7D3B"/>
    <w:rsid w:val="005A7F92"/>
    <w:rsid w:val="005B0845"/>
    <w:rsid w:val="005B092A"/>
    <w:rsid w:val="005B17D0"/>
    <w:rsid w:val="005B1A12"/>
    <w:rsid w:val="005B26AF"/>
    <w:rsid w:val="005B2C77"/>
    <w:rsid w:val="005B34B8"/>
    <w:rsid w:val="005B34EF"/>
    <w:rsid w:val="005B3A36"/>
    <w:rsid w:val="005B3AF5"/>
    <w:rsid w:val="005B3BC3"/>
    <w:rsid w:val="005B3CE4"/>
    <w:rsid w:val="005B3D4E"/>
    <w:rsid w:val="005B3E84"/>
    <w:rsid w:val="005B408A"/>
    <w:rsid w:val="005B431A"/>
    <w:rsid w:val="005B4535"/>
    <w:rsid w:val="005B46F6"/>
    <w:rsid w:val="005B4712"/>
    <w:rsid w:val="005B488A"/>
    <w:rsid w:val="005B4924"/>
    <w:rsid w:val="005B535D"/>
    <w:rsid w:val="005B57E5"/>
    <w:rsid w:val="005B581C"/>
    <w:rsid w:val="005B5A5F"/>
    <w:rsid w:val="005B5AF3"/>
    <w:rsid w:val="005B5BCA"/>
    <w:rsid w:val="005B5E73"/>
    <w:rsid w:val="005B6327"/>
    <w:rsid w:val="005B6B3E"/>
    <w:rsid w:val="005B6BA9"/>
    <w:rsid w:val="005B6BD9"/>
    <w:rsid w:val="005B7178"/>
    <w:rsid w:val="005B7259"/>
    <w:rsid w:val="005B738D"/>
    <w:rsid w:val="005B73F1"/>
    <w:rsid w:val="005B79EA"/>
    <w:rsid w:val="005B7EDB"/>
    <w:rsid w:val="005C0130"/>
    <w:rsid w:val="005C0140"/>
    <w:rsid w:val="005C03C2"/>
    <w:rsid w:val="005C043B"/>
    <w:rsid w:val="005C071F"/>
    <w:rsid w:val="005C092A"/>
    <w:rsid w:val="005C0C29"/>
    <w:rsid w:val="005C0D19"/>
    <w:rsid w:val="005C10F0"/>
    <w:rsid w:val="005C1B88"/>
    <w:rsid w:val="005C1C18"/>
    <w:rsid w:val="005C1D7C"/>
    <w:rsid w:val="005C2190"/>
    <w:rsid w:val="005C25B7"/>
    <w:rsid w:val="005C27E7"/>
    <w:rsid w:val="005C2AC7"/>
    <w:rsid w:val="005C36A9"/>
    <w:rsid w:val="005C375A"/>
    <w:rsid w:val="005C3EF5"/>
    <w:rsid w:val="005C3F1C"/>
    <w:rsid w:val="005C41F0"/>
    <w:rsid w:val="005C4A86"/>
    <w:rsid w:val="005C4B1C"/>
    <w:rsid w:val="005C4BEC"/>
    <w:rsid w:val="005C55C3"/>
    <w:rsid w:val="005C55CA"/>
    <w:rsid w:val="005C58A4"/>
    <w:rsid w:val="005C5C00"/>
    <w:rsid w:val="005C5E0A"/>
    <w:rsid w:val="005C5E85"/>
    <w:rsid w:val="005C6098"/>
    <w:rsid w:val="005C6153"/>
    <w:rsid w:val="005C663C"/>
    <w:rsid w:val="005C67E9"/>
    <w:rsid w:val="005C69AF"/>
    <w:rsid w:val="005C6A5B"/>
    <w:rsid w:val="005C6B13"/>
    <w:rsid w:val="005C6E53"/>
    <w:rsid w:val="005C6E7B"/>
    <w:rsid w:val="005C6EC9"/>
    <w:rsid w:val="005C72BE"/>
    <w:rsid w:val="005C7419"/>
    <w:rsid w:val="005C7698"/>
    <w:rsid w:val="005C76DA"/>
    <w:rsid w:val="005C7A0F"/>
    <w:rsid w:val="005D0191"/>
    <w:rsid w:val="005D044E"/>
    <w:rsid w:val="005D0520"/>
    <w:rsid w:val="005D0792"/>
    <w:rsid w:val="005D0DC6"/>
    <w:rsid w:val="005D1057"/>
    <w:rsid w:val="005D1340"/>
    <w:rsid w:val="005D162D"/>
    <w:rsid w:val="005D1B5E"/>
    <w:rsid w:val="005D20F6"/>
    <w:rsid w:val="005D2350"/>
    <w:rsid w:val="005D2536"/>
    <w:rsid w:val="005D2777"/>
    <w:rsid w:val="005D2953"/>
    <w:rsid w:val="005D355C"/>
    <w:rsid w:val="005D38FB"/>
    <w:rsid w:val="005D3D4A"/>
    <w:rsid w:val="005D3FED"/>
    <w:rsid w:val="005D40A9"/>
    <w:rsid w:val="005D42B2"/>
    <w:rsid w:val="005D4447"/>
    <w:rsid w:val="005D469B"/>
    <w:rsid w:val="005D4769"/>
    <w:rsid w:val="005D4AF7"/>
    <w:rsid w:val="005D4C46"/>
    <w:rsid w:val="005D4FE7"/>
    <w:rsid w:val="005D53A3"/>
    <w:rsid w:val="005D558F"/>
    <w:rsid w:val="005D5702"/>
    <w:rsid w:val="005D5EF8"/>
    <w:rsid w:val="005D5FBF"/>
    <w:rsid w:val="005D6195"/>
    <w:rsid w:val="005D6210"/>
    <w:rsid w:val="005D62E8"/>
    <w:rsid w:val="005D63B7"/>
    <w:rsid w:val="005D6481"/>
    <w:rsid w:val="005D6547"/>
    <w:rsid w:val="005D68A3"/>
    <w:rsid w:val="005D6A4B"/>
    <w:rsid w:val="005D6ADC"/>
    <w:rsid w:val="005D6B9F"/>
    <w:rsid w:val="005D6EE6"/>
    <w:rsid w:val="005D7519"/>
    <w:rsid w:val="005D7A3A"/>
    <w:rsid w:val="005E0368"/>
    <w:rsid w:val="005E0481"/>
    <w:rsid w:val="005E069E"/>
    <w:rsid w:val="005E0AD0"/>
    <w:rsid w:val="005E0B69"/>
    <w:rsid w:val="005E0D21"/>
    <w:rsid w:val="005E0F1D"/>
    <w:rsid w:val="005E0F2D"/>
    <w:rsid w:val="005E0F86"/>
    <w:rsid w:val="005E1114"/>
    <w:rsid w:val="005E12BF"/>
    <w:rsid w:val="005E1396"/>
    <w:rsid w:val="005E13F1"/>
    <w:rsid w:val="005E151D"/>
    <w:rsid w:val="005E1C4A"/>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7FC"/>
    <w:rsid w:val="005E38F4"/>
    <w:rsid w:val="005E3B49"/>
    <w:rsid w:val="005E3D81"/>
    <w:rsid w:val="005E4176"/>
    <w:rsid w:val="005E42B7"/>
    <w:rsid w:val="005E42DD"/>
    <w:rsid w:val="005E482B"/>
    <w:rsid w:val="005E494C"/>
    <w:rsid w:val="005E4B9D"/>
    <w:rsid w:val="005E4CC7"/>
    <w:rsid w:val="005E4DA2"/>
    <w:rsid w:val="005E541D"/>
    <w:rsid w:val="005E558E"/>
    <w:rsid w:val="005E58D8"/>
    <w:rsid w:val="005E59A7"/>
    <w:rsid w:val="005E5A4E"/>
    <w:rsid w:val="005E5C23"/>
    <w:rsid w:val="005E6811"/>
    <w:rsid w:val="005E68EF"/>
    <w:rsid w:val="005E6DE8"/>
    <w:rsid w:val="005E712B"/>
    <w:rsid w:val="005E733A"/>
    <w:rsid w:val="005E744B"/>
    <w:rsid w:val="005E76AD"/>
    <w:rsid w:val="005E7AB7"/>
    <w:rsid w:val="005E7BF0"/>
    <w:rsid w:val="005F004A"/>
    <w:rsid w:val="005F0349"/>
    <w:rsid w:val="005F039C"/>
    <w:rsid w:val="005F03BC"/>
    <w:rsid w:val="005F045F"/>
    <w:rsid w:val="005F0DDD"/>
    <w:rsid w:val="005F0E08"/>
    <w:rsid w:val="005F11FA"/>
    <w:rsid w:val="005F139D"/>
    <w:rsid w:val="005F144C"/>
    <w:rsid w:val="005F19AA"/>
    <w:rsid w:val="005F1A8D"/>
    <w:rsid w:val="005F2129"/>
    <w:rsid w:val="005F2460"/>
    <w:rsid w:val="005F2AAA"/>
    <w:rsid w:val="005F3983"/>
    <w:rsid w:val="005F3C53"/>
    <w:rsid w:val="005F3DC8"/>
    <w:rsid w:val="005F43B8"/>
    <w:rsid w:val="005F44D6"/>
    <w:rsid w:val="005F4A8A"/>
    <w:rsid w:val="005F4A9B"/>
    <w:rsid w:val="005F4B3D"/>
    <w:rsid w:val="005F4D96"/>
    <w:rsid w:val="005F4FB4"/>
    <w:rsid w:val="005F53B3"/>
    <w:rsid w:val="005F54E6"/>
    <w:rsid w:val="005F561A"/>
    <w:rsid w:val="005F5953"/>
    <w:rsid w:val="005F5A7F"/>
    <w:rsid w:val="005F5AC0"/>
    <w:rsid w:val="005F5D50"/>
    <w:rsid w:val="005F6113"/>
    <w:rsid w:val="005F62A5"/>
    <w:rsid w:val="005F6A69"/>
    <w:rsid w:val="005F6CC4"/>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2253"/>
    <w:rsid w:val="0060235C"/>
    <w:rsid w:val="0060244A"/>
    <w:rsid w:val="00602832"/>
    <w:rsid w:val="00602875"/>
    <w:rsid w:val="00602C85"/>
    <w:rsid w:val="00602D90"/>
    <w:rsid w:val="006033F1"/>
    <w:rsid w:val="006036EB"/>
    <w:rsid w:val="00603BA4"/>
    <w:rsid w:val="00604193"/>
    <w:rsid w:val="0060450A"/>
    <w:rsid w:val="00604745"/>
    <w:rsid w:val="00604C81"/>
    <w:rsid w:val="006050F8"/>
    <w:rsid w:val="0060574C"/>
    <w:rsid w:val="00605B9C"/>
    <w:rsid w:val="00605D96"/>
    <w:rsid w:val="00605E21"/>
    <w:rsid w:val="00605EB3"/>
    <w:rsid w:val="00605EE4"/>
    <w:rsid w:val="00605F73"/>
    <w:rsid w:val="00605FCA"/>
    <w:rsid w:val="006061E7"/>
    <w:rsid w:val="00606B35"/>
    <w:rsid w:val="00606B3E"/>
    <w:rsid w:val="00606B7D"/>
    <w:rsid w:val="00606C34"/>
    <w:rsid w:val="006070DA"/>
    <w:rsid w:val="00607663"/>
    <w:rsid w:val="00607692"/>
    <w:rsid w:val="00607D02"/>
    <w:rsid w:val="00607E0E"/>
    <w:rsid w:val="0061009D"/>
    <w:rsid w:val="006100A8"/>
    <w:rsid w:val="006101B9"/>
    <w:rsid w:val="00610359"/>
    <w:rsid w:val="00610666"/>
    <w:rsid w:val="006106EE"/>
    <w:rsid w:val="00610758"/>
    <w:rsid w:val="006107CD"/>
    <w:rsid w:val="006109D8"/>
    <w:rsid w:val="00610C33"/>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94"/>
    <w:rsid w:val="00613F21"/>
    <w:rsid w:val="006142B4"/>
    <w:rsid w:val="006149E6"/>
    <w:rsid w:val="00615050"/>
    <w:rsid w:val="006150C6"/>
    <w:rsid w:val="006150F8"/>
    <w:rsid w:val="00615149"/>
    <w:rsid w:val="006153F7"/>
    <w:rsid w:val="006154BC"/>
    <w:rsid w:val="006157FF"/>
    <w:rsid w:val="006158A0"/>
    <w:rsid w:val="00615B2E"/>
    <w:rsid w:val="006162F3"/>
    <w:rsid w:val="006165D6"/>
    <w:rsid w:val="00616756"/>
    <w:rsid w:val="00617283"/>
    <w:rsid w:val="006174D8"/>
    <w:rsid w:val="006178FE"/>
    <w:rsid w:val="00617946"/>
    <w:rsid w:val="00617C58"/>
    <w:rsid w:val="00617DF9"/>
    <w:rsid w:val="0062009A"/>
    <w:rsid w:val="0062012F"/>
    <w:rsid w:val="00620155"/>
    <w:rsid w:val="00620594"/>
    <w:rsid w:val="0062073C"/>
    <w:rsid w:val="00620921"/>
    <w:rsid w:val="00620A60"/>
    <w:rsid w:val="00620B08"/>
    <w:rsid w:val="00620D30"/>
    <w:rsid w:val="006211D2"/>
    <w:rsid w:val="00621483"/>
    <w:rsid w:val="0062168A"/>
    <w:rsid w:val="00621A38"/>
    <w:rsid w:val="006225F9"/>
    <w:rsid w:val="0062269A"/>
    <w:rsid w:val="00622831"/>
    <w:rsid w:val="00622839"/>
    <w:rsid w:val="006229CE"/>
    <w:rsid w:val="00622E71"/>
    <w:rsid w:val="00622ECF"/>
    <w:rsid w:val="00622F13"/>
    <w:rsid w:val="006233F4"/>
    <w:rsid w:val="0062346B"/>
    <w:rsid w:val="006237F2"/>
    <w:rsid w:val="00623AE8"/>
    <w:rsid w:val="00623C12"/>
    <w:rsid w:val="00623FA7"/>
    <w:rsid w:val="00623FBB"/>
    <w:rsid w:val="006241FD"/>
    <w:rsid w:val="006242FE"/>
    <w:rsid w:val="0062443F"/>
    <w:rsid w:val="0062469A"/>
    <w:rsid w:val="006248CC"/>
    <w:rsid w:val="006248E1"/>
    <w:rsid w:val="00624A09"/>
    <w:rsid w:val="00624AE1"/>
    <w:rsid w:val="00624B3E"/>
    <w:rsid w:val="00624D90"/>
    <w:rsid w:val="00624EEF"/>
    <w:rsid w:val="0062517C"/>
    <w:rsid w:val="00625309"/>
    <w:rsid w:val="006254D4"/>
    <w:rsid w:val="0062599A"/>
    <w:rsid w:val="00625AA4"/>
    <w:rsid w:val="00625C3B"/>
    <w:rsid w:val="00625C41"/>
    <w:rsid w:val="00625DB9"/>
    <w:rsid w:val="00625DCB"/>
    <w:rsid w:val="00625E30"/>
    <w:rsid w:val="00625E33"/>
    <w:rsid w:val="006271E7"/>
    <w:rsid w:val="00627205"/>
    <w:rsid w:val="00627463"/>
    <w:rsid w:val="006276CD"/>
    <w:rsid w:val="006278CD"/>
    <w:rsid w:val="0062794E"/>
    <w:rsid w:val="00627A61"/>
    <w:rsid w:val="006300DF"/>
    <w:rsid w:val="006302A6"/>
    <w:rsid w:val="0063056B"/>
    <w:rsid w:val="006309BF"/>
    <w:rsid w:val="00630A79"/>
    <w:rsid w:val="00630D2E"/>
    <w:rsid w:val="006310E5"/>
    <w:rsid w:val="00631181"/>
    <w:rsid w:val="006313C8"/>
    <w:rsid w:val="00631675"/>
    <w:rsid w:val="006319F7"/>
    <w:rsid w:val="00631FA4"/>
    <w:rsid w:val="006323F4"/>
    <w:rsid w:val="0063290B"/>
    <w:rsid w:val="006333DC"/>
    <w:rsid w:val="00633634"/>
    <w:rsid w:val="00633B69"/>
    <w:rsid w:val="00633F6A"/>
    <w:rsid w:val="0063417B"/>
    <w:rsid w:val="0063427E"/>
    <w:rsid w:val="0063472A"/>
    <w:rsid w:val="00634C72"/>
    <w:rsid w:val="00634FF6"/>
    <w:rsid w:val="00635150"/>
    <w:rsid w:val="00635832"/>
    <w:rsid w:val="00635918"/>
    <w:rsid w:val="00635922"/>
    <w:rsid w:val="00635D14"/>
    <w:rsid w:val="0063662C"/>
    <w:rsid w:val="0063688C"/>
    <w:rsid w:val="00636B7A"/>
    <w:rsid w:val="00636E3F"/>
    <w:rsid w:val="006370FF"/>
    <w:rsid w:val="00637152"/>
    <w:rsid w:val="006371EE"/>
    <w:rsid w:val="006371F9"/>
    <w:rsid w:val="0063742B"/>
    <w:rsid w:val="00637492"/>
    <w:rsid w:val="0063794E"/>
    <w:rsid w:val="00637C12"/>
    <w:rsid w:val="00637FF8"/>
    <w:rsid w:val="0064034D"/>
    <w:rsid w:val="006403A7"/>
    <w:rsid w:val="006403C8"/>
    <w:rsid w:val="006403E8"/>
    <w:rsid w:val="00640595"/>
    <w:rsid w:val="0064069B"/>
    <w:rsid w:val="006406D0"/>
    <w:rsid w:val="00640BF9"/>
    <w:rsid w:val="0064114C"/>
    <w:rsid w:val="00641A07"/>
    <w:rsid w:val="00641C0B"/>
    <w:rsid w:val="00641C32"/>
    <w:rsid w:val="00641E36"/>
    <w:rsid w:val="00641EC8"/>
    <w:rsid w:val="006422EC"/>
    <w:rsid w:val="006423AA"/>
    <w:rsid w:val="00642461"/>
    <w:rsid w:val="00642577"/>
    <w:rsid w:val="006426E7"/>
    <w:rsid w:val="00642ACB"/>
    <w:rsid w:val="00642CF2"/>
    <w:rsid w:val="006430B9"/>
    <w:rsid w:val="006433AD"/>
    <w:rsid w:val="00643983"/>
    <w:rsid w:val="00643D70"/>
    <w:rsid w:val="00643FA6"/>
    <w:rsid w:val="006442FD"/>
    <w:rsid w:val="006446F0"/>
    <w:rsid w:val="0064482C"/>
    <w:rsid w:val="0064484B"/>
    <w:rsid w:val="0064491A"/>
    <w:rsid w:val="00645200"/>
    <w:rsid w:val="00645340"/>
    <w:rsid w:val="006459A7"/>
    <w:rsid w:val="00645B4E"/>
    <w:rsid w:val="00645B65"/>
    <w:rsid w:val="00645D00"/>
    <w:rsid w:val="00645F77"/>
    <w:rsid w:val="00646090"/>
    <w:rsid w:val="00646336"/>
    <w:rsid w:val="0064640E"/>
    <w:rsid w:val="0064663C"/>
    <w:rsid w:val="006466FF"/>
    <w:rsid w:val="0064674D"/>
    <w:rsid w:val="00646E7E"/>
    <w:rsid w:val="0064704A"/>
    <w:rsid w:val="00647054"/>
    <w:rsid w:val="006471F1"/>
    <w:rsid w:val="006473D1"/>
    <w:rsid w:val="00647800"/>
    <w:rsid w:val="0064782B"/>
    <w:rsid w:val="006478BE"/>
    <w:rsid w:val="006478C7"/>
    <w:rsid w:val="00647954"/>
    <w:rsid w:val="0065029B"/>
    <w:rsid w:val="006505FA"/>
    <w:rsid w:val="00650AD3"/>
    <w:rsid w:val="00650B7A"/>
    <w:rsid w:val="006514A7"/>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45D"/>
    <w:rsid w:val="006558BD"/>
    <w:rsid w:val="00655D41"/>
    <w:rsid w:val="0065634D"/>
    <w:rsid w:val="0065660A"/>
    <w:rsid w:val="006566F0"/>
    <w:rsid w:val="00656714"/>
    <w:rsid w:val="00656815"/>
    <w:rsid w:val="00656CF7"/>
    <w:rsid w:val="00656F7E"/>
    <w:rsid w:val="00656FF9"/>
    <w:rsid w:val="00656FFC"/>
    <w:rsid w:val="006570D3"/>
    <w:rsid w:val="00657361"/>
    <w:rsid w:val="00657599"/>
    <w:rsid w:val="00657A93"/>
    <w:rsid w:val="00657B62"/>
    <w:rsid w:val="00657DB2"/>
    <w:rsid w:val="006601DD"/>
    <w:rsid w:val="00660501"/>
    <w:rsid w:val="00660614"/>
    <w:rsid w:val="00660D33"/>
    <w:rsid w:val="0066102B"/>
    <w:rsid w:val="00661436"/>
    <w:rsid w:val="00661570"/>
    <w:rsid w:val="006615E1"/>
    <w:rsid w:val="006616A7"/>
    <w:rsid w:val="006617E8"/>
    <w:rsid w:val="006618BA"/>
    <w:rsid w:val="00661E35"/>
    <w:rsid w:val="00661E9A"/>
    <w:rsid w:val="00661F1C"/>
    <w:rsid w:val="00661F4E"/>
    <w:rsid w:val="00662119"/>
    <w:rsid w:val="006627AD"/>
    <w:rsid w:val="00662EAB"/>
    <w:rsid w:val="00662F9E"/>
    <w:rsid w:val="00663439"/>
    <w:rsid w:val="0066343A"/>
    <w:rsid w:val="00663E4D"/>
    <w:rsid w:val="006645DC"/>
    <w:rsid w:val="0066497D"/>
    <w:rsid w:val="00664C7E"/>
    <w:rsid w:val="00665015"/>
    <w:rsid w:val="006650E3"/>
    <w:rsid w:val="006652AE"/>
    <w:rsid w:val="006654A1"/>
    <w:rsid w:val="00665611"/>
    <w:rsid w:val="006659EC"/>
    <w:rsid w:val="00665B35"/>
    <w:rsid w:val="00665E6D"/>
    <w:rsid w:val="0066604E"/>
    <w:rsid w:val="006662DC"/>
    <w:rsid w:val="00666395"/>
    <w:rsid w:val="006663C8"/>
    <w:rsid w:val="00666683"/>
    <w:rsid w:val="00666DD8"/>
    <w:rsid w:val="0066704F"/>
    <w:rsid w:val="006670B9"/>
    <w:rsid w:val="0066719A"/>
    <w:rsid w:val="0066735B"/>
    <w:rsid w:val="006673C2"/>
    <w:rsid w:val="00667806"/>
    <w:rsid w:val="00667AB0"/>
    <w:rsid w:val="00667CA8"/>
    <w:rsid w:val="00667D5C"/>
    <w:rsid w:val="0067018E"/>
    <w:rsid w:val="00670420"/>
    <w:rsid w:val="006705F0"/>
    <w:rsid w:val="0067078B"/>
    <w:rsid w:val="006708D2"/>
    <w:rsid w:val="00670B7C"/>
    <w:rsid w:val="00670B99"/>
    <w:rsid w:val="0067113E"/>
    <w:rsid w:val="006717CE"/>
    <w:rsid w:val="006719EE"/>
    <w:rsid w:val="00671C7C"/>
    <w:rsid w:val="00671D4C"/>
    <w:rsid w:val="00671DC2"/>
    <w:rsid w:val="006721AF"/>
    <w:rsid w:val="00672D2B"/>
    <w:rsid w:val="00672E1E"/>
    <w:rsid w:val="00672EDB"/>
    <w:rsid w:val="00672F16"/>
    <w:rsid w:val="006730FE"/>
    <w:rsid w:val="0067343D"/>
    <w:rsid w:val="00673661"/>
    <w:rsid w:val="00673B4E"/>
    <w:rsid w:val="00673C5E"/>
    <w:rsid w:val="00673F38"/>
    <w:rsid w:val="00674985"/>
    <w:rsid w:val="006751D9"/>
    <w:rsid w:val="006753C1"/>
    <w:rsid w:val="0067557E"/>
    <w:rsid w:val="006755A5"/>
    <w:rsid w:val="006755CA"/>
    <w:rsid w:val="0067561E"/>
    <w:rsid w:val="00675945"/>
    <w:rsid w:val="00675DD9"/>
    <w:rsid w:val="0067658E"/>
    <w:rsid w:val="006765B1"/>
    <w:rsid w:val="006765FF"/>
    <w:rsid w:val="006766DF"/>
    <w:rsid w:val="00676B0C"/>
    <w:rsid w:val="00676C54"/>
    <w:rsid w:val="0067702D"/>
    <w:rsid w:val="0067710D"/>
    <w:rsid w:val="00677271"/>
    <w:rsid w:val="00677306"/>
    <w:rsid w:val="00677447"/>
    <w:rsid w:val="00677565"/>
    <w:rsid w:val="006775A8"/>
    <w:rsid w:val="00677BBB"/>
    <w:rsid w:val="00677C26"/>
    <w:rsid w:val="006800A4"/>
    <w:rsid w:val="0068025C"/>
    <w:rsid w:val="0068025E"/>
    <w:rsid w:val="006803DB"/>
    <w:rsid w:val="006804E9"/>
    <w:rsid w:val="006806C8"/>
    <w:rsid w:val="0068089A"/>
    <w:rsid w:val="00680B34"/>
    <w:rsid w:val="00680E58"/>
    <w:rsid w:val="00681205"/>
    <w:rsid w:val="006812C0"/>
    <w:rsid w:val="0068195F"/>
    <w:rsid w:val="00681AB3"/>
    <w:rsid w:val="00681C59"/>
    <w:rsid w:val="00681C6E"/>
    <w:rsid w:val="00681D5E"/>
    <w:rsid w:val="00681E28"/>
    <w:rsid w:val="00681E42"/>
    <w:rsid w:val="00681E76"/>
    <w:rsid w:val="006822A3"/>
    <w:rsid w:val="006828AE"/>
    <w:rsid w:val="00683014"/>
    <w:rsid w:val="006831DF"/>
    <w:rsid w:val="00683549"/>
    <w:rsid w:val="00683B81"/>
    <w:rsid w:val="00683BDE"/>
    <w:rsid w:val="00683DC3"/>
    <w:rsid w:val="00683E1D"/>
    <w:rsid w:val="00683F0C"/>
    <w:rsid w:val="00683F2C"/>
    <w:rsid w:val="00684095"/>
    <w:rsid w:val="0068422A"/>
    <w:rsid w:val="00684324"/>
    <w:rsid w:val="0068432C"/>
    <w:rsid w:val="00684553"/>
    <w:rsid w:val="00684559"/>
    <w:rsid w:val="00684760"/>
    <w:rsid w:val="00684879"/>
    <w:rsid w:val="0068491C"/>
    <w:rsid w:val="00684A61"/>
    <w:rsid w:val="006851A6"/>
    <w:rsid w:val="00685416"/>
    <w:rsid w:val="00685632"/>
    <w:rsid w:val="006856E8"/>
    <w:rsid w:val="00685AC1"/>
    <w:rsid w:val="00685B26"/>
    <w:rsid w:val="00686010"/>
    <w:rsid w:val="0068660E"/>
    <w:rsid w:val="0068696A"/>
    <w:rsid w:val="00686CA2"/>
    <w:rsid w:val="00686CD9"/>
    <w:rsid w:val="00687127"/>
    <w:rsid w:val="006872B3"/>
    <w:rsid w:val="00687C38"/>
    <w:rsid w:val="006902EC"/>
    <w:rsid w:val="006902FA"/>
    <w:rsid w:val="0069065E"/>
    <w:rsid w:val="006906E9"/>
    <w:rsid w:val="00690866"/>
    <w:rsid w:val="006909F5"/>
    <w:rsid w:val="00690D77"/>
    <w:rsid w:val="00690DE2"/>
    <w:rsid w:val="006910A5"/>
    <w:rsid w:val="0069112F"/>
    <w:rsid w:val="006918CA"/>
    <w:rsid w:val="006918FC"/>
    <w:rsid w:val="00691D55"/>
    <w:rsid w:val="00691E2A"/>
    <w:rsid w:val="00691EBE"/>
    <w:rsid w:val="00691FCD"/>
    <w:rsid w:val="00692204"/>
    <w:rsid w:val="006926B1"/>
    <w:rsid w:val="0069275D"/>
    <w:rsid w:val="0069275F"/>
    <w:rsid w:val="0069289D"/>
    <w:rsid w:val="00692B28"/>
    <w:rsid w:val="0069311A"/>
    <w:rsid w:val="00693174"/>
    <w:rsid w:val="006932F2"/>
    <w:rsid w:val="006933D3"/>
    <w:rsid w:val="006934E8"/>
    <w:rsid w:val="0069391A"/>
    <w:rsid w:val="00693B83"/>
    <w:rsid w:val="00693C98"/>
    <w:rsid w:val="00694389"/>
    <w:rsid w:val="006946CE"/>
    <w:rsid w:val="006946FF"/>
    <w:rsid w:val="00694C16"/>
    <w:rsid w:val="00694CD8"/>
    <w:rsid w:val="00694CF7"/>
    <w:rsid w:val="00694D4F"/>
    <w:rsid w:val="00694F9B"/>
    <w:rsid w:val="00694FF5"/>
    <w:rsid w:val="00695000"/>
    <w:rsid w:val="006951CA"/>
    <w:rsid w:val="0069551D"/>
    <w:rsid w:val="006961C9"/>
    <w:rsid w:val="00696220"/>
    <w:rsid w:val="00696320"/>
    <w:rsid w:val="00696BD0"/>
    <w:rsid w:val="00696D9D"/>
    <w:rsid w:val="00696E4A"/>
    <w:rsid w:val="00696F24"/>
    <w:rsid w:val="006972C5"/>
    <w:rsid w:val="006973D8"/>
    <w:rsid w:val="00697436"/>
    <w:rsid w:val="00697960"/>
    <w:rsid w:val="006979AB"/>
    <w:rsid w:val="00697AC8"/>
    <w:rsid w:val="00697D5D"/>
    <w:rsid w:val="00697E86"/>
    <w:rsid w:val="00697F73"/>
    <w:rsid w:val="006A00E4"/>
    <w:rsid w:val="006A01FC"/>
    <w:rsid w:val="006A03D9"/>
    <w:rsid w:val="006A0401"/>
    <w:rsid w:val="006A077D"/>
    <w:rsid w:val="006A0997"/>
    <w:rsid w:val="006A0E1D"/>
    <w:rsid w:val="006A10B6"/>
    <w:rsid w:val="006A11FA"/>
    <w:rsid w:val="006A1B8C"/>
    <w:rsid w:val="006A2042"/>
    <w:rsid w:val="006A22A4"/>
    <w:rsid w:val="006A233E"/>
    <w:rsid w:val="006A25FF"/>
    <w:rsid w:val="006A2757"/>
    <w:rsid w:val="006A28A2"/>
    <w:rsid w:val="006A2CE9"/>
    <w:rsid w:val="006A2D8F"/>
    <w:rsid w:val="006A2FA3"/>
    <w:rsid w:val="006A30F1"/>
    <w:rsid w:val="006A32D9"/>
    <w:rsid w:val="006A3471"/>
    <w:rsid w:val="006A34DD"/>
    <w:rsid w:val="006A3E59"/>
    <w:rsid w:val="006A45FB"/>
    <w:rsid w:val="006A47F3"/>
    <w:rsid w:val="006A4B8E"/>
    <w:rsid w:val="006A4BC4"/>
    <w:rsid w:val="006A4DDB"/>
    <w:rsid w:val="006A58F7"/>
    <w:rsid w:val="006A5EF9"/>
    <w:rsid w:val="006A6061"/>
    <w:rsid w:val="006A616E"/>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AF2"/>
    <w:rsid w:val="006B1B1E"/>
    <w:rsid w:val="006B1EEF"/>
    <w:rsid w:val="006B2167"/>
    <w:rsid w:val="006B2212"/>
    <w:rsid w:val="006B23FA"/>
    <w:rsid w:val="006B2A0F"/>
    <w:rsid w:val="006B2A81"/>
    <w:rsid w:val="006B2BE0"/>
    <w:rsid w:val="006B2D62"/>
    <w:rsid w:val="006B324D"/>
    <w:rsid w:val="006B3502"/>
    <w:rsid w:val="006B3710"/>
    <w:rsid w:val="006B3803"/>
    <w:rsid w:val="006B3A4D"/>
    <w:rsid w:val="006B3AF8"/>
    <w:rsid w:val="006B3B94"/>
    <w:rsid w:val="006B3C11"/>
    <w:rsid w:val="006B3C14"/>
    <w:rsid w:val="006B402E"/>
    <w:rsid w:val="006B4176"/>
    <w:rsid w:val="006B43A5"/>
    <w:rsid w:val="006B458B"/>
    <w:rsid w:val="006B474E"/>
    <w:rsid w:val="006B489E"/>
    <w:rsid w:val="006B4A69"/>
    <w:rsid w:val="006B4AAE"/>
    <w:rsid w:val="006B4EF4"/>
    <w:rsid w:val="006B5246"/>
    <w:rsid w:val="006B54A4"/>
    <w:rsid w:val="006B56B7"/>
    <w:rsid w:val="006B5717"/>
    <w:rsid w:val="006B5AF1"/>
    <w:rsid w:val="006B5C89"/>
    <w:rsid w:val="006B5D0C"/>
    <w:rsid w:val="006B5F1C"/>
    <w:rsid w:val="006B6193"/>
    <w:rsid w:val="006B63DF"/>
    <w:rsid w:val="006B690F"/>
    <w:rsid w:val="006B706A"/>
    <w:rsid w:val="006B721C"/>
    <w:rsid w:val="006B747E"/>
    <w:rsid w:val="006B7786"/>
    <w:rsid w:val="006B7AD2"/>
    <w:rsid w:val="006B7CD1"/>
    <w:rsid w:val="006C015D"/>
    <w:rsid w:val="006C05A7"/>
    <w:rsid w:val="006C05F3"/>
    <w:rsid w:val="006C0850"/>
    <w:rsid w:val="006C0875"/>
    <w:rsid w:val="006C0A87"/>
    <w:rsid w:val="006C0B3B"/>
    <w:rsid w:val="006C10EB"/>
    <w:rsid w:val="006C1828"/>
    <w:rsid w:val="006C1A48"/>
    <w:rsid w:val="006C1FAF"/>
    <w:rsid w:val="006C2142"/>
    <w:rsid w:val="006C243B"/>
    <w:rsid w:val="006C2BC5"/>
    <w:rsid w:val="006C2EDD"/>
    <w:rsid w:val="006C34D6"/>
    <w:rsid w:val="006C366D"/>
    <w:rsid w:val="006C36D0"/>
    <w:rsid w:val="006C38D3"/>
    <w:rsid w:val="006C3BD4"/>
    <w:rsid w:val="006C4043"/>
    <w:rsid w:val="006C40A0"/>
    <w:rsid w:val="006C433C"/>
    <w:rsid w:val="006C440F"/>
    <w:rsid w:val="006C45D6"/>
    <w:rsid w:val="006C4B17"/>
    <w:rsid w:val="006C4F3C"/>
    <w:rsid w:val="006C5487"/>
    <w:rsid w:val="006C5771"/>
    <w:rsid w:val="006C5CB9"/>
    <w:rsid w:val="006C5DDE"/>
    <w:rsid w:val="006C5E9B"/>
    <w:rsid w:val="006C5F7E"/>
    <w:rsid w:val="006C62DE"/>
    <w:rsid w:val="006C6360"/>
    <w:rsid w:val="006C6923"/>
    <w:rsid w:val="006C6A05"/>
    <w:rsid w:val="006C6C98"/>
    <w:rsid w:val="006C7202"/>
    <w:rsid w:val="006C7368"/>
    <w:rsid w:val="006C74BE"/>
    <w:rsid w:val="006C7521"/>
    <w:rsid w:val="006C75DA"/>
    <w:rsid w:val="006C781D"/>
    <w:rsid w:val="006C7ADC"/>
    <w:rsid w:val="006C7B10"/>
    <w:rsid w:val="006C7BA2"/>
    <w:rsid w:val="006C7BEB"/>
    <w:rsid w:val="006D01C9"/>
    <w:rsid w:val="006D035A"/>
    <w:rsid w:val="006D042B"/>
    <w:rsid w:val="006D059C"/>
    <w:rsid w:val="006D0819"/>
    <w:rsid w:val="006D0A8C"/>
    <w:rsid w:val="006D0D08"/>
    <w:rsid w:val="006D0F3B"/>
    <w:rsid w:val="006D0FEA"/>
    <w:rsid w:val="006D127C"/>
    <w:rsid w:val="006D14CC"/>
    <w:rsid w:val="006D1526"/>
    <w:rsid w:val="006D176D"/>
    <w:rsid w:val="006D17EA"/>
    <w:rsid w:val="006D1981"/>
    <w:rsid w:val="006D289D"/>
    <w:rsid w:val="006D2B19"/>
    <w:rsid w:val="006D303C"/>
    <w:rsid w:val="006D322B"/>
    <w:rsid w:val="006D32A5"/>
    <w:rsid w:val="006D35B5"/>
    <w:rsid w:val="006D3725"/>
    <w:rsid w:val="006D37D0"/>
    <w:rsid w:val="006D3DC6"/>
    <w:rsid w:val="006D3FF1"/>
    <w:rsid w:val="006D45E4"/>
    <w:rsid w:val="006D46A8"/>
    <w:rsid w:val="006D47C6"/>
    <w:rsid w:val="006D48A8"/>
    <w:rsid w:val="006D5163"/>
    <w:rsid w:val="006D5824"/>
    <w:rsid w:val="006D58C5"/>
    <w:rsid w:val="006D5E6C"/>
    <w:rsid w:val="006D5EEA"/>
    <w:rsid w:val="006D5F7D"/>
    <w:rsid w:val="006D6171"/>
    <w:rsid w:val="006D66B2"/>
    <w:rsid w:val="006D6854"/>
    <w:rsid w:val="006D6A0F"/>
    <w:rsid w:val="006D6AB5"/>
    <w:rsid w:val="006D6DD5"/>
    <w:rsid w:val="006D701A"/>
    <w:rsid w:val="006D722D"/>
    <w:rsid w:val="006D7257"/>
    <w:rsid w:val="006D72FC"/>
    <w:rsid w:val="006D78B0"/>
    <w:rsid w:val="006D7D0B"/>
    <w:rsid w:val="006E0474"/>
    <w:rsid w:val="006E06DE"/>
    <w:rsid w:val="006E07B0"/>
    <w:rsid w:val="006E0C99"/>
    <w:rsid w:val="006E0E0A"/>
    <w:rsid w:val="006E107F"/>
    <w:rsid w:val="006E11AA"/>
    <w:rsid w:val="006E11D0"/>
    <w:rsid w:val="006E123A"/>
    <w:rsid w:val="006E142E"/>
    <w:rsid w:val="006E1462"/>
    <w:rsid w:val="006E1636"/>
    <w:rsid w:val="006E16F7"/>
    <w:rsid w:val="006E17E3"/>
    <w:rsid w:val="006E1AB6"/>
    <w:rsid w:val="006E1E4B"/>
    <w:rsid w:val="006E1F15"/>
    <w:rsid w:val="006E2045"/>
    <w:rsid w:val="006E208E"/>
    <w:rsid w:val="006E21E4"/>
    <w:rsid w:val="006E2450"/>
    <w:rsid w:val="006E263D"/>
    <w:rsid w:val="006E26A2"/>
    <w:rsid w:val="006E26C8"/>
    <w:rsid w:val="006E2A88"/>
    <w:rsid w:val="006E309D"/>
    <w:rsid w:val="006E331C"/>
    <w:rsid w:val="006E3BDA"/>
    <w:rsid w:val="006E3FCD"/>
    <w:rsid w:val="006E40C4"/>
    <w:rsid w:val="006E4248"/>
    <w:rsid w:val="006E44A2"/>
    <w:rsid w:val="006E4571"/>
    <w:rsid w:val="006E48DE"/>
    <w:rsid w:val="006E4A1D"/>
    <w:rsid w:val="006E4AD5"/>
    <w:rsid w:val="006E4D49"/>
    <w:rsid w:val="006E4D94"/>
    <w:rsid w:val="006E4E34"/>
    <w:rsid w:val="006E4EB7"/>
    <w:rsid w:val="006E503A"/>
    <w:rsid w:val="006E5748"/>
    <w:rsid w:val="006E575E"/>
    <w:rsid w:val="006E5BAF"/>
    <w:rsid w:val="006E60C5"/>
    <w:rsid w:val="006E6536"/>
    <w:rsid w:val="006E66F1"/>
    <w:rsid w:val="006E697B"/>
    <w:rsid w:val="006E6AC9"/>
    <w:rsid w:val="006E6B2E"/>
    <w:rsid w:val="006E6BD8"/>
    <w:rsid w:val="006E6C41"/>
    <w:rsid w:val="006E7102"/>
    <w:rsid w:val="006E76E0"/>
    <w:rsid w:val="006E7776"/>
    <w:rsid w:val="006E777A"/>
    <w:rsid w:val="006E798D"/>
    <w:rsid w:val="006E79CD"/>
    <w:rsid w:val="006E7DC1"/>
    <w:rsid w:val="006F03B1"/>
    <w:rsid w:val="006F0760"/>
    <w:rsid w:val="006F08B8"/>
    <w:rsid w:val="006F09E9"/>
    <w:rsid w:val="006F09F0"/>
    <w:rsid w:val="006F0A27"/>
    <w:rsid w:val="006F0BBE"/>
    <w:rsid w:val="006F0FA7"/>
    <w:rsid w:val="006F1580"/>
    <w:rsid w:val="006F1922"/>
    <w:rsid w:val="006F2274"/>
    <w:rsid w:val="006F2C49"/>
    <w:rsid w:val="006F2FA1"/>
    <w:rsid w:val="006F308E"/>
    <w:rsid w:val="006F30E3"/>
    <w:rsid w:val="006F31F1"/>
    <w:rsid w:val="006F3681"/>
    <w:rsid w:val="006F3855"/>
    <w:rsid w:val="006F394D"/>
    <w:rsid w:val="006F3972"/>
    <w:rsid w:val="006F3BE8"/>
    <w:rsid w:val="006F3C7D"/>
    <w:rsid w:val="006F407F"/>
    <w:rsid w:val="006F42D6"/>
    <w:rsid w:val="006F446E"/>
    <w:rsid w:val="006F46A3"/>
    <w:rsid w:val="006F4775"/>
    <w:rsid w:val="006F5075"/>
    <w:rsid w:val="006F51BE"/>
    <w:rsid w:val="006F5A06"/>
    <w:rsid w:val="006F5D90"/>
    <w:rsid w:val="006F5E9C"/>
    <w:rsid w:val="006F61AE"/>
    <w:rsid w:val="006F6556"/>
    <w:rsid w:val="006F6561"/>
    <w:rsid w:val="006F6641"/>
    <w:rsid w:val="006F6835"/>
    <w:rsid w:val="006F691F"/>
    <w:rsid w:val="006F6A85"/>
    <w:rsid w:val="006F6EDB"/>
    <w:rsid w:val="006F736D"/>
    <w:rsid w:val="006F75AF"/>
    <w:rsid w:val="006F77A3"/>
    <w:rsid w:val="006F7894"/>
    <w:rsid w:val="006F7959"/>
    <w:rsid w:val="006F79E8"/>
    <w:rsid w:val="006F7A15"/>
    <w:rsid w:val="006F7A8A"/>
    <w:rsid w:val="006F7B4F"/>
    <w:rsid w:val="006F7BD9"/>
    <w:rsid w:val="006F7FB3"/>
    <w:rsid w:val="007005E3"/>
    <w:rsid w:val="007006F8"/>
    <w:rsid w:val="00700879"/>
    <w:rsid w:val="007008D3"/>
    <w:rsid w:val="0070093B"/>
    <w:rsid w:val="00700C34"/>
    <w:rsid w:val="0070128B"/>
    <w:rsid w:val="007013E3"/>
    <w:rsid w:val="007017FD"/>
    <w:rsid w:val="00701A1A"/>
    <w:rsid w:val="00701F4E"/>
    <w:rsid w:val="00702083"/>
    <w:rsid w:val="007020D3"/>
    <w:rsid w:val="00702135"/>
    <w:rsid w:val="00702255"/>
    <w:rsid w:val="00702276"/>
    <w:rsid w:val="0070227A"/>
    <w:rsid w:val="007022A1"/>
    <w:rsid w:val="007024AB"/>
    <w:rsid w:val="0070271C"/>
    <w:rsid w:val="00703151"/>
    <w:rsid w:val="0070320D"/>
    <w:rsid w:val="00703478"/>
    <w:rsid w:val="0070366E"/>
    <w:rsid w:val="00703681"/>
    <w:rsid w:val="00703D61"/>
    <w:rsid w:val="00703EB1"/>
    <w:rsid w:val="007040A1"/>
    <w:rsid w:val="007041EF"/>
    <w:rsid w:val="007044BD"/>
    <w:rsid w:val="00704536"/>
    <w:rsid w:val="007047D2"/>
    <w:rsid w:val="0070482B"/>
    <w:rsid w:val="00705009"/>
    <w:rsid w:val="00705161"/>
    <w:rsid w:val="0070539A"/>
    <w:rsid w:val="00705556"/>
    <w:rsid w:val="00705608"/>
    <w:rsid w:val="00705D4F"/>
    <w:rsid w:val="00705E31"/>
    <w:rsid w:val="00705E78"/>
    <w:rsid w:val="007060B8"/>
    <w:rsid w:val="007060C9"/>
    <w:rsid w:val="00706283"/>
    <w:rsid w:val="00706679"/>
    <w:rsid w:val="0070668C"/>
    <w:rsid w:val="00706AA2"/>
    <w:rsid w:val="00706BB1"/>
    <w:rsid w:val="00706C26"/>
    <w:rsid w:val="00706C46"/>
    <w:rsid w:val="00706C87"/>
    <w:rsid w:val="00706E0C"/>
    <w:rsid w:val="00707064"/>
    <w:rsid w:val="00707730"/>
    <w:rsid w:val="007077F0"/>
    <w:rsid w:val="00707B81"/>
    <w:rsid w:val="00707BE3"/>
    <w:rsid w:val="00707C69"/>
    <w:rsid w:val="00707D55"/>
    <w:rsid w:val="00707D91"/>
    <w:rsid w:val="00710403"/>
    <w:rsid w:val="0071059F"/>
    <w:rsid w:val="00710C54"/>
    <w:rsid w:val="00711400"/>
    <w:rsid w:val="00711509"/>
    <w:rsid w:val="0071155F"/>
    <w:rsid w:val="007118E9"/>
    <w:rsid w:val="007119EC"/>
    <w:rsid w:val="00711CBF"/>
    <w:rsid w:val="00711FF8"/>
    <w:rsid w:val="00712111"/>
    <w:rsid w:val="007129D9"/>
    <w:rsid w:val="00712A5F"/>
    <w:rsid w:val="00712CB8"/>
    <w:rsid w:val="00712E4E"/>
    <w:rsid w:val="00712F5A"/>
    <w:rsid w:val="00712FA4"/>
    <w:rsid w:val="007131B1"/>
    <w:rsid w:val="00713906"/>
    <w:rsid w:val="007139C6"/>
    <w:rsid w:val="00713DCE"/>
    <w:rsid w:val="00714238"/>
    <w:rsid w:val="00714767"/>
    <w:rsid w:val="0071491B"/>
    <w:rsid w:val="00714A80"/>
    <w:rsid w:val="00714FBA"/>
    <w:rsid w:val="007151FB"/>
    <w:rsid w:val="007156D6"/>
    <w:rsid w:val="007157B2"/>
    <w:rsid w:val="00715AF3"/>
    <w:rsid w:val="00715B88"/>
    <w:rsid w:val="00715E65"/>
    <w:rsid w:val="00715EBF"/>
    <w:rsid w:val="00716110"/>
    <w:rsid w:val="00716ABE"/>
    <w:rsid w:val="00716D2D"/>
    <w:rsid w:val="00716D78"/>
    <w:rsid w:val="00716F02"/>
    <w:rsid w:val="0071718B"/>
    <w:rsid w:val="00717246"/>
    <w:rsid w:val="00717377"/>
    <w:rsid w:val="00717452"/>
    <w:rsid w:val="007176D8"/>
    <w:rsid w:val="0071777A"/>
    <w:rsid w:val="0071777B"/>
    <w:rsid w:val="00717A97"/>
    <w:rsid w:val="00717B8D"/>
    <w:rsid w:val="00717B95"/>
    <w:rsid w:val="00717BC2"/>
    <w:rsid w:val="00717C9D"/>
    <w:rsid w:val="00717E3F"/>
    <w:rsid w:val="00717F9F"/>
    <w:rsid w:val="007202D8"/>
    <w:rsid w:val="00720354"/>
    <w:rsid w:val="00720407"/>
    <w:rsid w:val="00720754"/>
    <w:rsid w:val="007207CB"/>
    <w:rsid w:val="007207FA"/>
    <w:rsid w:val="00720C1F"/>
    <w:rsid w:val="0072133E"/>
    <w:rsid w:val="00721398"/>
    <w:rsid w:val="00721498"/>
    <w:rsid w:val="007216FA"/>
    <w:rsid w:val="00721991"/>
    <w:rsid w:val="00721CDF"/>
    <w:rsid w:val="00721D17"/>
    <w:rsid w:val="00722037"/>
    <w:rsid w:val="0072226D"/>
    <w:rsid w:val="007222CA"/>
    <w:rsid w:val="0072244A"/>
    <w:rsid w:val="00722B11"/>
    <w:rsid w:val="00722C7F"/>
    <w:rsid w:val="00722FB4"/>
    <w:rsid w:val="007231F0"/>
    <w:rsid w:val="00723459"/>
    <w:rsid w:val="00723553"/>
    <w:rsid w:val="007236E1"/>
    <w:rsid w:val="007239F5"/>
    <w:rsid w:val="00724288"/>
    <w:rsid w:val="0072430C"/>
    <w:rsid w:val="007245B4"/>
    <w:rsid w:val="0072467A"/>
    <w:rsid w:val="00724855"/>
    <w:rsid w:val="007248D7"/>
    <w:rsid w:val="00724B55"/>
    <w:rsid w:val="00724CB2"/>
    <w:rsid w:val="00724F51"/>
    <w:rsid w:val="00725216"/>
    <w:rsid w:val="00725394"/>
    <w:rsid w:val="007255D0"/>
    <w:rsid w:val="00725B7F"/>
    <w:rsid w:val="0072629B"/>
    <w:rsid w:val="007263B2"/>
    <w:rsid w:val="007263F3"/>
    <w:rsid w:val="00726924"/>
    <w:rsid w:val="00726972"/>
    <w:rsid w:val="00726A06"/>
    <w:rsid w:val="00726AEC"/>
    <w:rsid w:val="00726D67"/>
    <w:rsid w:val="00726E40"/>
    <w:rsid w:val="0072710F"/>
    <w:rsid w:val="00727176"/>
    <w:rsid w:val="00727457"/>
    <w:rsid w:val="007300A1"/>
    <w:rsid w:val="007300D8"/>
    <w:rsid w:val="00730197"/>
    <w:rsid w:val="007304DD"/>
    <w:rsid w:val="00730557"/>
    <w:rsid w:val="007305B0"/>
    <w:rsid w:val="007306AE"/>
    <w:rsid w:val="00730A3F"/>
    <w:rsid w:val="00730AE9"/>
    <w:rsid w:val="00731320"/>
    <w:rsid w:val="0073153C"/>
    <w:rsid w:val="0073196F"/>
    <w:rsid w:val="00731A9B"/>
    <w:rsid w:val="00731FD8"/>
    <w:rsid w:val="0073216F"/>
    <w:rsid w:val="007324FD"/>
    <w:rsid w:val="00732FEF"/>
    <w:rsid w:val="00733247"/>
    <w:rsid w:val="00733713"/>
    <w:rsid w:val="0073381D"/>
    <w:rsid w:val="00733B8B"/>
    <w:rsid w:val="00734542"/>
    <w:rsid w:val="0073497A"/>
    <w:rsid w:val="00734DF7"/>
    <w:rsid w:val="00734E53"/>
    <w:rsid w:val="007351C7"/>
    <w:rsid w:val="007354ED"/>
    <w:rsid w:val="007359FA"/>
    <w:rsid w:val="00735F3A"/>
    <w:rsid w:val="0073607E"/>
    <w:rsid w:val="00736264"/>
    <w:rsid w:val="007368E3"/>
    <w:rsid w:val="00736BDA"/>
    <w:rsid w:val="00736D6B"/>
    <w:rsid w:val="0073762D"/>
    <w:rsid w:val="00737668"/>
    <w:rsid w:val="007378BA"/>
    <w:rsid w:val="00737D46"/>
    <w:rsid w:val="00737EAC"/>
    <w:rsid w:val="00737FFD"/>
    <w:rsid w:val="00740326"/>
    <w:rsid w:val="00740359"/>
    <w:rsid w:val="00740762"/>
    <w:rsid w:val="00740C7A"/>
    <w:rsid w:val="00740FB2"/>
    <w:rsid w:val="00741280"/>
    <w:rsid w:val="007415D2"/>
    <w:rsid w:val="007417D7"/>
    <w:rsid w:val="007418D9"/>
    <w:rsid w:val="00741B05"/>
    <w:rsid w:val="00741BA2"/>
    <w:rsid w:val="00741CFB"/>
    <w:rsid w:val="00742149"/>
    <w:rsid w:val="0074249E"/>
    <w:rsid w:val="007425C3"/>
    <w:rsid w:val="00742BBB"/>
    <w:rsid w:val="00742BCA"/>
    <w:rsid w:val="00743052"/>
    <w:rsid w:val="00743174"/>
    <w:rsid w:val="00743265"/>
    <w:rsid w:val="00743426"/>
    <w:rsid w:val="0074389D"/>
    <w:rsid w:val="007439B9"/>
    <w:rsid w:val="00743BA5"/>
    <w:rsid w:val="0074400B"/>
    <w:rsid w:val="007441A6"/>
    <w:rsid w:val="007442CB"/>
    <w:rsid w:val="00744B85"/>
    <w:rsid w:val="00744DB8"/>
    <w:rsid w:val="00744EC5"/>
    <w:rsid w:val="0074575E"/>
    <w:rsid w:val="00745A19"/>
    <w:rsid w:val="00745CE5"/>
    <w:rsid w:val="00745DC5"/>
    <w:rsid w:val="00745ED4"/>
    <w:rsid w:val="00745FA5"/>
    <w:rsid w:val="007464A1"/>
    <w:rsid w:val="007464D0"/>
    <w:rsid w:val="007468E1"/>
    <w:rsid w:val="00746BB3"/>
    <w:rsid w:val="00746DAC"/>
    <w:rsid w:val="00746E61"/>
    <w:rsid w:val="00746F15"/>
    <w:rsid w:val="00746F79"/>
    <w:rsid w:val="00747018"/>
    <w:rsid w:val="00747994"/>
    <w:rsid w:val="00747A83"/>
    <w:rsid w:val="00750206"/>
    <w:rsid w:val="007503B9"/>
    <w:rsid w:val="0075050A"/>
    <w:rsid w:val="007506E8"/>
    <w:rsid w:val="007507AD"/>
    <w:rsid w:val="007508CD"/>
    <w:rsid w:val="00750972"/>
    <w:rsid w:val="007511D9"/>
    <w:rsid w:val="0075143B"/>
    <w:rsid w:val="0075187D"/>
    <w:rsid w:val="00751B3E"/>
    <w:rsid w:val="00751C19"/>
    <w:rsid w:val="00751F4A"/>
    <w:rsid w:val="00751F4E"/>
    <w:rsid w:val="0075242D"/>
    <w:rsid w:val="0075268D"/>
    <w:rsid w:val="007526A0"/>
    <w:rsid w:val="007529E2"/>
    <w:rsid w:val="00752AA1"/>
    <w:rsid w:val="00752C7A"/>
    <w:rsid w:val="00752C8A"/>
    <w:rsid w:val="00752D5C"/>
    <w:rsid w:val="00753129"/>
    <w:rsid w:val="007533C9"/>
    <w:rsid w:val="007535F0"/>
    <w:rsid w:val="00753624"/>
    <w:rsid w:val="007536E9"/>
    <w:rsid w:val="007538D1"/>
    <w:rsid w:val="00753ABC"/>
    <w:rsid w:val="00754638"/>
    <w:rsid w:val="007546BB"/>
    <w:rsid w:val="00754772"/>
    <w:rsid w:val="00754ABC"/>
    <w:rsid w:val="00755047"/>
    <w:rsid w:val="00755482"/>
    <w:rsid w:val="007554F0"/>
    <w:rsid w:val="007559D8"/>
    <w:rsid w:val="00755FD7"/>
    <w:rsid w:val="007562AD"/>
    <w:rsid w:val="00756767"/>
    <w:rsid w:val="0075689D"/>
    <w:rsid w:val="00757350"/>
    <w:rsid w:val="00757399"/>
    <w:rsid w:val="00757590"/>
    <w:rsid w:val="007576C4"/>
    <w:rsid w:val="00757788"/>
    <w:rsid w:val="00757980"/>
    <w:rsid w:val="00757D0B"/>
    <w:rsid w:val="00757E24"/>
    <w:rsid w:val="00757E34"/>
    <w:rsid w:val="00760068"/>
    <w:rsid w:val="007608D7"/>
    <w:rsid w:val="00760997"/>
    <w:rsid w:val="00760FA8"/>
    <w:rsid w:val="00761128"/>
    <w:rsid w:val="0076125A"/>
    <w:rsid w:val="00761325"/>
    <w:rsid w:val="00761825"/>
    <w:rsid w:val="00761E89"/>
    <w:rsid w:val="00761F4B"/>
    <w:rsid w:val="00762190"/>
    <w:rsid w:val="00762481"/>
    <w:rsid w:val="007624A6"/>
    <w:rsid w:val="00762623"/>
    <w:rsid w:val="00762A20"/>
    <w:rsid w:val="00762B22"/>
    <w:rsid w:val="00763774"/>
    <w:rsid w:val="00763785"/>
    <w:rsid w:val="00763F25"/>
    <w:rsid w:val="00764456"/>
    <w:rsid w:val="007645F2"/>
    <w:rsid w:val="0076476B"/>
    <w:rsid w:val="007647D8"/>
    <w:rsid w:val="00764BC5"/>
    <w:rsid w:val="00765399"/>
    <w:rsid w:val="00765650"/>
    <w:rsid w:val="007659A7"/>
    <w:rsid w:val="007659B4"/>
    <w:rsid w:val="00765BF8"/>
    <w:rsid w:val="0076612A"/>
    <w:rsid w:val="00766154"/>
    <w:rsid w:val="00766753"/>
    <w:rsid w:val="0076686F"/>
    <w:rsid w:val="00766BE3"/>
    <w:rsid w:val="00767BE9"/>
    <w:rsid w:val="00767C37"/>
    <w:rsid w:val="00767D70"/>
    <w:rsid w:val="007700E9"/>
    <w:rsid w:val="00770170"/>
    <w:rsid w:val="00770687"/>
    <w:rsid w:val="007706D6"/>
    <w:rsid w:val="007709EB"/>
    <w:rsid w:val="00770BE9"/>
    <w:rsid w:val="0077104E"/>
    <w:rsid w:val="007719E7"/>
    <w:rsid w:val="00771BA3"/>
    <w:rsid w:val="00771BBE"/>
    <w:rsid w:val="00771C96"/>
    <w:rsid w:val="00771F48"/>
    <w:rsid w:val="007721BF"/>
    <w:rsid w:val="00772200"/>
    <w:rsid w:val="007724F1"/>
    <w:rsid w:val="0077254E"/>
    <w:rsid w:val="00772A01"/>
    <w:rsid w:val="00772D9D"/>
    <w:rsid w:val="00772F43"/>
    <w:rsid w:val="00773302"/>
    <w:rsid w:val="00773415"/>
    <w:rsid w:val="007734FB"/>
    <w:rsid w:val="007737DF"/>
    <w:rsid w:val="00774029"/>
    <w:rsid w:val="0077422E"/>
    <w:rsid w:val="0077447B"/>
    <w:rsid w:val="00774688"/>
    <w:rsid w:val="00774CBF"/>
    <w:rsid w:val="00774D86"/>
    <w:rsid w:val="00775151"/>
    <w:rsid w:val="007751E2"/>
    <w:rsid w:val="0077535A"/>
    <w:rsid w:val="007755FD"/>
    <w:rsid w:val="00775847"/>
    <w:rsid w:val="00775906"/>
    <w:rsid w:val="00775966"/>
    <w:rsid w:val="00775BE2"/>
    <w:rsid w:val="00776010"/>
    <w:rsid w:val="0077617F"/>
    <w:rsid w:val="00776D40"/>
    <w:rsid w:val="007773BC"/>
    <w:rsid w:val="007775B0"/>
    <w:rsid w:val="007775F2"/>
    <w:rsid w:val="00777E48"/>
    <w:rsid w:val="0078060E"/>
    <w:rsid w:val="00780724"/>
    <w:rsid w:val="007807A4"/>
    <w:rsid w:val="007809D5"/>
    <w:rsid w:val="00780AF4"/>
    <w:rsid w:val="00780B40"/>
    <w:rsid w:val="00780D08"/>
    <w:rsid w:val="00780D5E"/>
    <w:rsid w:val="007811A6"/>
    <w:rsid w:val="0078130F"/>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79A"/>
    <w:rsid w:val="007838C9"/>
    <w:rsid w:val="007839FE"/>
    <w:rsid w:val="00783B43"/>
    <w:rsid w:val="00783E15"/>
    <w:rsid w:val="00783EDF"/>
    <w:rsid w:val="007848D1"/>
    <w:rsid w:val="00784DA9"/>
    <w:rsid w:val="00784F18"/>
    <w:rsid w:val="00784F4E"/>
    <w:rsid w:val="00784F8D"/>
    <w:rsid w:val="00784FD2"/>
    <w:rsid w:val="00784FFD"/>
    <w:rsid w:val="007852A6"/>
    <w:rsid w:val="00785489"/>
    <w:rsid w:val="007855E4"/>
    <w:rsid w:val="007858DB"/>
    <w:rsid w:val="00785AA5"/>
    <w:rsid w:val="00785AF1"/>
    <w:rsid w:val="00786017"/>
    <w:rsid w:val="0078640C"/>
    <w:rsid w:val="00786599"/>
    <w:rsid w:val="00786D8D"/>
    <w:rsid w:val="00786EDB"/>
    <w:rsid w:val="00786F9D"/>
    <w:rsid w:val="007873C1"/>
    <w:rsid w:val="00787A1A"/>
    <w:rsid w:val="00787D52"/>
    <w:rsid w:val="00787E50"/>
    <w:rsid w:val="00790000"/>
    <w:rsid w:val="007901A8"/>
    <w:rsid w:val="00790336"/>
    <w:rsid w:val="00790639"/>
    <w:rsid w:val="00790866"/>
    <w:rsid w:val="00790AC5"/>
    <w:rsid w:val="00790CD5"/>
    <w:rsid w:val="00790E29"/>
    <w:rsid w:val="00790FDA"/>
    <w:rsid w:val="00791247"/>
    <w:rsid w:val="00791676"/>
    <w:rsid w:val="007916FC"/>
    <w:rsid w:val="00791D7F"/>
    <w:rsid w:val="007922DA"/>
    <w:rsid w:val="00792A14"/>
    <w:rsid w:val="007931BA"/>
    <w:rsid w:val="00793293"/>
    <w:rsid w:val="0079349A"/>
    <w:rsid w:val="00793591"/>
    <w:rsid w:val="00793777"/>
    <w:rsid w:val="0079442D"/>
    <w:rsid w:val="00794441"/>
    <w:rsid w:val="0079455C"/>
    <w:rsid w:val="00794682"/>
    <w:rsid w:val="00794AA2"/>
    <w:rsid w:val="00794DB3"/>
    <w:rsid w:val="00795031"/>
    <w:rsid w:val="007950E1"/>
    <w:rsid w:val="007951EF"/>
    <w:rsid w:val="007952A7"/>
    <w:rsid w:val="00795736"/>
    <w:rsid w:val="00795878"/>
    <w:rsid w:val="0079597C"/>
    <w:rsid w:val="007959B3"/>
    <w:rsid w:val="00795C2C"/>
    <w:rsid w:val="00795D75"/>
    <w:rsid w:val="0079617F"/>
    <w:rsid w:val="007961C3"/>
    <w:rsid w:val="00796522"/>
    <w:rsid w:val="00796591"/>
    <w:rsid w:val="0079663A"/>
    <w:rsid w:val="007969C6"/>
    <w:rsid w:val="00796A03"/>
    <w:rsid w:val="00796B7D"/>
    <w:rsid w:val="00796EAC"/>
    <w:rsid w:val="00796F78"/>
    <w:rsid w:val="00797666"/>
    <w:rsid w:val="0079775F"/>
    <w:rsid w:val="007978F4"/>
    <w:rsid w:val="00797A6E"/>
    <w:rsid w:val="00797B08"/>
    <w:rsid w:val="007A03E8"/>
    <w:rsid w:val="007A04E4"/>
    <w:rsid w:val="007A1493"/>
    <w:rsid w:val="007A1614"/>
    <w:rsid w:val="007A176B"/>
    <w:rsid w:val="007A1CA0"/>
    <w:rsid w:val="007A21C2"/>
    <w:rsid w:val="007A22B9"/>
    <w:rsid w:val="007A289B"/>
    <w:rsid w:val="007A2983"/>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D2C"/>
    <w:rsid w:val="007A5F4E"/>
    <w:rsid w:val="007A64B0"/>
    <w:rsid w:val="007A64B6"/>
    <w:rsid w:val="007A6539"/>
    <w:rsid w:val="007A662C"/>
    <w:rsid w:val="007A6650"/>
    <w:rsid w:val="007A7386"/>
    <w:rsid w:val="007A770A"/>
    <w:rsid w:val="007B00F3"/>
    <w:rsid w:val="007B0D95"/>
    <w:rsid w:val="007B100F"/>
    <w:rsid w:val="007B15F4"/>
    <w:rsid w:val="007B1A4F"/>
    <w:rsid w:val="007B1D9C"/>
    <w:rsid w:val="007B28D5"/>
    <w:rsid w:val="007B2D06"/>
    <w:rsid w:val="007B2DD7"/>
    <w:rsid w:val="007B2FD9"/>
    <w:rsid w:val="007B30A3"/>
    <w:rsid w:val="007B30E2"/>
    <w:rsid w:val="007B326B"/>
    <w:rsid w:val="007B32B1"/>
    <w:rsid w:val="007B3335"/>
    <w:rsid w:val="007B37C4"/>
    <w:rsid w:val="007B3C3F"/>
    <w:rsid w:val="007B4106"/>
    <w:rsid w:val="007B42A6"/>
    <w:rsid w:val="007B438C"/>
    <w:rsid w:val="007B4730"/>
    <w:rsid w:val="007B4838"/>
    <w:rsid w:val="007B4C5E"/>
    <w:rsid w:val="007B4D05"/>
    <w:rsid w:val="007B4D2E"/>
    <w:rsid w:val="007B512A"/>
    <w:rsid w:val="007B5175"/>
    <w:rsid w:val="007B51B2"/>
    <w:rsid w:val="007B57D0"/>
    <w:rsid w:val="007B59E7"/>
    <w:rsid w:val="007B5C8E"/>
    <w:rsid w:val="007B5D57"/>
    <w:rsid w:val="007B5EFA"/>
    <w:rsid w:val="007B6720"/>
    <w:rsid w:val="007B6878"/>
    <w:rsid w:val="007B6B9E"/>
    <w:rsid w:val="007B6BF2"/>
    <w:rsid w:val="007B6D4A"/>
    <w:rsid w:val="007B711E"/>
    <w:rsid w:val="007B71A9"/>
    <w:rsid w:val="007B731B"/>
    <w:rsid w:val="007B735D"/>
    <w:rsid w:val="007B7B5F"/>
    <w:rsid w:val="007C00C7"/>
    <w:rsid w:val="007C00DB"/>
    <w:rsid w:val="007C0278"/>
    <w:rsid w:val="007C04FF"/>
    <w:rsid w:val="007C0594"/>
    <w:rsid w:val="007C0A4E"/>
    <w:rsid w:val="007C0AB7"/>
    <w:rsid w:val="007C0C1D"/>
    <w:rsid w:val="007C0DBF"/>
    <w:rsid w:val="007C11B3"/>
    <w:rsid w:val="007C1251"/>
    <w:rsid w:val="007C15A0"/>
    <w:rsid w:val="007C15EC"/>
    <w:rsid w:val="007C1776"/>
    <w:rsid w:val="007C1786"/>
    <w:rsid w:val="007C1816"/>
    <w:rsid w:val="007C1ABF"/>
    <w:rsid w:val="007C2246"/>
    <w:rsid w:val="007C2539"/>
    <w:rsid w:val="007C28EF"/>
    <w:rsid w:val="007C29DA"/>
    <w:rsid w:val="007C29F1"/>
    <w:rsid w:val="007C2D97"/>
    <w:rsid w:val="007C2F0B"/>
    <w:rsid w:val="007C31E4"/>
    <w:rsid w:val="007C35DC"/>
    <w:rsid w:val="007C377E"/>
    <w:rsid w:val="007C3A95"/>
    <w:rsid w:val="007C3AB3"/>
    <w:rsid w:val="007C3D26"/>
    <w:rsid w:val="007C3F49"/>
    <w:rsid w:val="007C3F70"/>
    <w:rsid w:val="007C3F8B"/>
    <w:rsid w:val="007C4106"/>
    <w:rsid w:val="007C4B93"/>
    <w:rsid w:val="007C4C95"/>
    <w:rsid w:val="007C4F48"/>
    <w:rsid w:val="007C51BA"/>
    <w:rsid w:val="007C5446"/>
    <w:rsid w:val="007C5680"/>
    <w:rsid w:val="007C57A9"/>
    <w:rsid w:val="007C5A41"/>
    <w:rsid w:val="007C6011"/>
    <w:rsid w:val="007C611F"/>
    <w:rsid w:val="007C66DF"/>
    <w:rsid w:val="007C6A1D"/>
    <w:rsid w:val="007C6D14"/>
    <w:rsid w:val="007C6F8E"/>
    <w:rsid w:val="007C734E"/>
    <w:rsid w:val="007C77F2"/>
    <w:rsid w:val="007C7914"/>
    <w:rsid w:val="007C7A18"/>
    <w:rsid w:val="007C7A72"/>
    <w:rsid w:val="007C7B31"/>
    <w:rsid w:val="007C7F43"/>
    <w:rsid w:val="007D04B7"/>
    <w:rsid w:val="007D0692"/>
    <w:rsid w:val="007D0A39"/>
    <w:rsid w:val="007D0B5C"/>
    <w:rsid w:val="007D0B6A"/>
    <w:rsid w:val="007D0F28"/>
    <w:rsid w:val="007D0F47"/>
    <w:rsid w:val="007D106E"/>
    <w:rsid w:val="007D113F"/>
    <w:rsid w:val="007D16C4"/>
    <w:rsid w:val="007D1B46"/>
    <w:rsid w:val="007D1C5E"/>
    <w:rsid w:val="007D1D4F"/>
    <w:rsid w:val="007D1F94"/>
    <w:rsid w:val="007D220C"/>
    <w:rsid w:val="007D255B"/>
    <w:rsid w:val="007D2970"/>
    <w:rsid w:val="007D2AAA"/>
    <w:rsid w:val="007D2C1A"/>
    <w:rsid w:val="007D2C40"/>
    <w:rsid w:val="007D2EE3"/>
    <w:rsid w:val="007D34AA"/>
    <w:rsid w:val="007D34ED"/>
    <w:rsid w:val="007D3ADF"/>
    <w:rsid w:val="007D3FCA"/>
    <w:rsid w:val="007D43B4"/>
    <w:rsid w:val="007D4A3D"/>
    <w:rsid w:val="007D4BB5"/>
    <w:rsid w:val="007D4BD1"/>
    <w:rsid w:val="007D4C81"/>
    <w:rsid w:val="007D54AC"/>
    <w:rsid w:val="007D5C1C"/>
    <w:rsid w:val="007D5C89"/>
    <w:rsid w:val="007D5C9A"/>
    <w:rsid w:val="007D5F7B"/>
    <w:rsid w:val="007D60F0"/>
    <w:rsid w:val="007D674F"/>
    <w:rsid w:val="007D6BB2"/>
    <w:rsid w:val="007D7100"/>
    <w:rsid w:val="007D78B2"/>
    <w:rsid w:val="007D7969"/>
    <w:rsid w:val="007E025C"/>
    <w:rsid w:val="007E02B0"/>
    <w:rsid w:val="007E036F"/>
    <w:rsid w:val="007E082C"/>
    <w:rsid w:val="007E09D7"/>
    <w:rsid w:val="007E0B07"/>
    <w:rsid w:val="007E1065"/>
    <w:rsid w:val="007E11ED"/>
    <w:rsid w:val="007E131B"/>
    <w:rsid w:val="007E158C"/>
    <w:rsid w:val="007E1633"/>
    <w:rsid w:val="007E2280"/>
    <w:rsid w:val="007E2307"/>
    <w:rsid w:val="007E2488"/>
    <w:rsid w:val="007E2947"/>
    <w:rsid w:val="007E2A99"/>
    <w:rsid w:val="007E2C08"/>
    <w:rsid w:val="007E31D4"/>
    <w:rsid w:val="007E347E"/>
    <w:rsid w:val="007E3917"/>
    <w:rsid w:val="007E3B1E"/>
    <w:rsid w:val="007E4036"/>
    <w:rsid w:val="007E4417"/>
    <w:rsid w:val="007E44B3"/>
    <w:rsid w:val="007E4581"/>
    <w:rsid w:val="007E4BCC"/>
    <w:rsid w:val="007E4C24"/>
    <w:rsid w:val="007E4D4A"/>
    <w:rsid w:val="007E4F7E"/>
    <w:rsid w:val="007E50DC"/>
    <w:rsid w:val="007E51C3"/>
    <w:rsid w:val="007E56BA"/>
    <w:rsid w:val="007E5A7E"/>
    <w:rsid w:val="007E5AF9"/>
    <w:rsid w:val="007E5CBC"/>
    <w:rsid w:val="007E600B"/>
    <w:rsid w:val="007E624C"/>
    <w:rsid w:val="007E7222"/>
    <w:rsid w:val="007E73AB"/>
    <w:rsid w:val="007E7606"/>
    <w:rsid w:val="007E796C"/>
    <w:rsid w:val="007E7C78"/>
    <w:rsid w:val="007E7FA0"/>
    <w:rsid w:val="007E7FB6"/>
    <w:rsid w:val="007F0326"/>
    <w:rsid w:val="007F06EB"/>
    <w:rsid w:val="007F098B"/>
    <w:rsid w:val="007F099C"/>
    <w:rsid w:val="007F0C54"/>
    <w:rsid w:val="007F0C60"/>
    <w:rsid w:val="007F0D9F"/>
    <w:rsid w:val="007F10F7"/>
    <w:rsid w:val="007F11EC"/>
    <w:rsid w:val="007F121E"/>
    <w:rsid w:val="007F127F"/>
    <w:rsid w:val="007F1401"/>
    <w:rsid w:val="007F193A"/>
    <w:rsid w:val="007F19AB"/>
    <w:rsid w:val="007F19E7"/>
    <w:rsid w:val="007F1DF9"/>
    <w:rsid w:val="007F2393"/>
    <w:rsid w:val="007F2654"/>
    <w:rsid w:val="007F27C2"/>
    <w:rsid w:val="007F298A"/>
    <w:rsid w:val="007F29A6"/>
    <w:rsid w:val="007F2C30"/>
    <w:rsid w:val="007F315F"/>
    <w:rsid w:val="007F3226"/>
    <w:rsid w:val="007F33AE"/>
    <w:rsid w:val="007F3890"/>
    <w:rsid w:val="007F3B59"/>
    <w:rsid w:val="007F3D2C"/>
    <w:rsid w:val="007F3DCC"/>
    <w:rsid w:val="007F3E37"/>
    <w:rsid w:val="007F413B"/>
    <w:rsid w:val="007F41F0"/>
    <w:rsid w:val="007F4507"/>
    <w:rsid w:val="007F47D3"/>
    <w:rsid w:val="007F4A0D"/>
    <w:rsid w:val="007F4BF6"/>
    <w:rsid w:val="007F4E1B"/>
    <w:rsid w:val="007F5139"/>
    <w:rsid w:val="007F5448"/>
    <w:rsid w:val="007F548E"/>
    <w:rsid w:val="007F5671"/>
    <w:rsid w:val="007F56BE"/>
    <w:rsid w:val="007F5D1C"/>
    <w:rsid w:val="007F5F36"/>
    <w:rsid w:val="007F5FD7"/>
    <w:rsid w:val="007F612F"/>
    <w:rsid w:val="007F62ED"/>
    <w:rsid w:val="007F749D"/>
    <w:rsid w:val="007F76DE"/>
    <w:rsid w:val="007F76ED"/>
    <w:rsid w:val="007F7887"/>
    <w:rsid w:val="007F7AF6"/>
    <w:rsid w:val="007F7C5D"/>
    <w:rsid w:val="007F7CDF"/>
    <w:rsid w:val="00800151"/>
    <w:rsid w:val="00800363"/>
    <w:rsid w:val="00800568"/>
    <w:rsid w:val="008006F0"/>
    <w:rsid w:val="00800F3D"/>
    <w:rsid w:val="00800FD2"/>
    <w:rsid w:val="008011A6"/>
    <w:rsid w:val="00801CD9"/>
    <w:rsid w:val="00801D74"/>
    <w:rsid w:val="00802191"/>
    <w:rsid w:val="00802221"/>
    <w:rsid w:val="008022C2"/>
    <w:rsid w:val="00802634"/>
    <w:rsid w:val="008026D2"/>
    <w:rsid w:val="008027B8"/>
    <w:rsid w:val="008028E5"/>
    <w:rsid w:val="0080291C"/>
    <w:rsid w:val="00802A06"/>
    <w:rsid w:val="00802AC5"/>
    <w:rsid w:val="00802B33"/>
    <w:rsid w:val="00802DDE"/>
    <w:rsid w:val="00802FA1"/>
    <w:rsid w:val="008036E5"/>
    <w:rsid w:val="00803729"/>
    <w:rsid w:val="008037B8"/>
    <w:rsid w:val="008038CC"/>
    <w:rsid w:val="008039B6"/>
    <w:rsid w:val="00803A53"/>
    <w:rsid w:val="00803A61"/>
    <w:rsid w:val="00803B4F"/>
    <w:rsid w:val="00803EC8"/>
    <w:rsid w:val="00803F73"/>
    <w:rsid w:val="008040B7"/>
    <w:rsid w:val="0080434A"/>
    <w:rsid w:val="0080436F"/>
    <w:rsid w:val="0080468D"/>
    <w:rsid w:val="008047AA"/>
    <w:rsid w:val="00804804"/>
    <w:rsid w:val="00804C3F"/>
    <w:rsid w:val="00804F15"/>
    <w:rsid w:val="0080518E"/>
    <w:rsid w:val="00805450"/>
    <w:rsid w:val="00805AC9"/>
    <w:rsid w:val="0080637D"/>
    <w:rsid w:val="00806805"/>
    <w:rsid w:val="00806FC6"/>
    <w:rsid w:val="00807253"/>
    <w:rsid w:val="0080765A"/>
    <w:rsid w:val="0080779B"/>
    <w:rsid w:val="008077B0"/>
    <w:rsid w:val="008078AA"/>
    <w:rsid w:val="00807B62"/>
    <w:rsid w:val="00807D40"/>
    <w:rsid w:val="00810214"/>
    <w:rsid w:val="00810464"/>
    <w:rsid w:val="0081051B"/>
    <w:rsid w:val="00810A2F"/>
    <w:rsid w:val="00810A99"/>
    <w:rsid w:val="008110C4"/>
    <w:rsid w:val="00811282"/>
    <w:rsid w:val="00811344"/>
    <w:rsid w:val="0081137D"/>
    <w:rsid w:val="008113E6"/>
    <w:rsid w:val="00811552"/>
    <w:rsid w:val="008119C1"/>
    <w:rsid w:val="00811A37"/>
    <w:rsid w:val="00811B2B"/>
    <w:rsid w:val="00811B89"/>
    <w:rsid w:val="00811E05"/>
    <w:rsid w:val="00811E44"/>
    <w:rsid w:val="00811EB2"/>
    <w:rsid w:val="0081220B"/>
    <w:rsid w:val="008122A8"/>
    <w:rsid w:val="008124B9"/>
    <w:rsid w:val="00812C2A"/>
    <w:rsid w:val="00812ED5"/>
    <w:rsid w:val="00812ED6"/>
    <w:rsid w:val="00812FA3"/>
    <w:rsid w:val="0081332D"/>
    <w:rsid w:val="008134F2"/>
    <w:rsid w:val="0081371E"/>
    <w:rsid w:val="00813910"/>
    <w:rsid w:val="00813BFC"/>
    <w:rsid w:val="00813D24"/>
    <w:rsid w:val="00814156"/>
    <w:rsid w:val="00814751"/>
    <w:rsid w:val="00814BB9"/>
    <w:rsid w:val="00814C6A"/>
    <w:rsid w:val="00814CC2"/>
    <w:rsid w:val="00815008"/>
    <w:rsid w:val="008155D6"/>
    <w:rsid w:val="00815E64"/>
    <w:rsid w:val="008161D7"/>
    <w:rsid w:val="008163CA"/>
    <w:rsid w:val="0081650B"/>
    <w:rsid w:val="00816765"/>
    <w:rsid w:val="008167B2"/>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15C"/>
    <w:rsid w:val="008214DF"/>
    <w:rsid w:val="008218E9"/>
    <w:rsid w:val="008219D4"/>
    <w:rsid w:val="00821D9F"/>
    <w:rsid w:val="0082223A"/>
    <w:rsid w:val="00822289"/>
    <w:rsid w:val="008223DE"/>
    <w:rsid w:val="0082270C"/>
    <w:rsid w:val="00822C18"/>
    <w:rsid w:val="0082326C"/>
    <w:rsid w:val="008234F3"/>
    <w:rsid w:val="00823649"/>
    <w:rsid w:val="008236A1"/>
    <w:rsid w:val="008236CD"/>
    <w:rsid w:val="00823808"/>
    <w:rsid w:val="008239BF"/>
    <w:rsid w:val="00823DD0"/>
    <w:rsid w:val="00823E58"/>
    <w:rsid w:val="008243C7"/>
    <w:rsid w:val="008245B2"/>
    <w:rsid w:val="0082469B"/>
    <w:rsid w:val="008247DE"/>
    <w:rsid w:val="008248F2"/>
    <w:rsid w:val="00824B43"/>
    <w:rsid w:val="00824B74"/>
    <w:rsid w:val="00825471"/>
    <w:rsid w:val="00825B42"/>
    <w:rsid w:val="00825B4C"/>
    <w:rsid w:val="00825E14"/>
    <w:rsid w:val="00825F90"/>
    <w:rsid w:val="008267E7"/>
    <w:rsid w:val="008268F4"/>
    <w:rsid w:val="008269ED"/>
    <w:rsid w:val="00826A4D"/>
    <w:rsid w:val="00826A80"/>
    <w:rsid w:val="008270B3"/>
    <w:rsid w:val="00827598"/>
    <w:rsid w:val="0082775A"/>
    <w:rsid w:val="00827B1A"/>
    <w:rsid w:val="00827BE8"/>
    <w:rsid w:val="00830153"/>
    <w:rsid w:val="00830A03"/>
    <w:rsid w:val="00830B17"/>
    <w:rsid w:val="00830BDC"/>
    <w:rsid w:val="00830C15"/>
    <w:rsid w:val="008316E1"/>
    <w:rsid w:val="00831782"/>
    <w:rsid w:val="008322D0"/>
    <w:rsid w:val="00832445"/>
    <w:rsid w:val="00832499"/>
    <w:rsid w:val="008328EF"/>
    <w:rsid w:val="00832959"/>
    <w:rsid w:val="00832B92"/>
    <w:rsid w:val="00832DBC"/>
    <w:rsid w:val="0083312D"/>
    <w:rsid w:val="00833644"/>
    <w:rsid w:val="008336A0"/>
    <w:rsid w:val="00833772"/>
    <w:rsid w:val="00833C05"/>
    <w:rsid w:val="00833F75"/>
    <w:rsid w:val="0083403A"/>
    <w:rsid w:val="008340B1"/>
    <w:rsid w:val="008342B6"/>
    <w:rsid w:val="0083472D"/>
    <w:rsid w:val="00834B56"/>
    <w:rsid w:val="00834B63"/>
    <w:rsid w:val="00834E03"/>
    <w:rsid w:val="00834F42"/>
    <w:rsid w:val="008350EE"/>
    <w:rsid w:val="00835151"/>
    <w:rsid w:val="008351D8"/>
    <w:rsid w:val="0083568C"/>
    <w:rsid w:val="008356B2"/>
    <w:rsid w:val="00835DE0"/>
    <w:rsid w:val="00835EAB"/>
    <w:rsid w:val="00835EAE"/>
    <w:rsid w:val="00836200"/>
    <w:rsid w:val="00836621"/>
    <w:rsid w:val="0083669D"/>
    <w:rsid w:val="00836820"/>
    <w:rsid w:val="00836891"/>
    <w:rsid w:val="00836A76"/>
    <w:rsid w:val="00837577"/>
    <w:rsid w:val="008376AE"/>
    <w:rsid w:val="008378D6"/>
    <w:rsid w:val="00837CF6"/>
    <w:rsid w:val="00837EEB"/>
    <w:rsid w:val="00837FB2"/>
    <w:rsid w:val="008400E4"/>
    <w:rsid w:val="008403FB"/>
    <w:rsid w:val="00840607"/>
    <w:rsid w:val="00840DD1"/>
    <w:rsid w:val="00841307"/>
    <w:rsid w:val="0084135F"/>
    <w:rsid w:val="00841736"/>
    <w:rsid w:val="00841F82"/>
    <w:rsid w:val="0084235F"/>
    <w:rsid w:val="00842520"/>
    <w:rsid w:val="008428E1"/>
    <w:rsid w:val="00842A5F"/>
    <w:rsid w:val="00842C9E"/>
    <w:rsid w:val="00842FF5"/>
    <w:rsid w:val="008430B9"/>
    <w:rsid w:val="00843220"/>
    <w:rsid w:val="00843B67"/>
    <w:rsid w:val="00844128"/>
    <w:rsid w:val="008441AF"/>
    <w:rsid w:val="008446EA"/>
    <w:rsid w:val="00844A95"/>
    <w:rsid w:val="00845215"/>
    <w:rsid w:val="008452C0"/>
    <w:rsid w:val="00845435"/>
    <w:rsid w:val="008454CC"/>
    <w:rsid w:val="0084605F"/>
    <w:rsid w:val="00846A3C"/>
    <w:rsid w:val="00846C23"/>
    <w:rsid w:val="00846DB0"/>
    <w:rsid w:val="00846DBF"/>
    <w:rsid w:val="00846FC8"/>
    <w:rsid w:val="00847222"/>
    <w:rsid w:val="008476EB"/>
    <w:rsid w:val="0084784F"/>
    <w:rsid w:val="0084786A"/>
    <w:rsid w:val="00847B51"/>
    <w:rsid w:val="00847C47"/>
    <w:rsid w:val="00847CF5"/>
    <w:rsid w:val="00847E24"/>
    <w:rsid w:val="00847F3C"/>
    <w:rsid w:val="00850198"/>
    <w:rsid w:val="008503A4"/>
    <w:rsid w:val="0085051F"/>
    <w:rsid w:val="008508C5"/>
    <w:rsid w:val="008508DF"/>
    <w:rsid w:val="00850B57"/>
    <w:rsid w:val="00850C4E"/>
    <w:rsid w:val="00850DC5"/>
    <w:rsid w:val="00851458"/>
    <w:rsid w:val="0085164A"/>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7D"/>
    <w:rsid w:val="008537B9"/>
    <w:rsid w:val="00853842"/>
    <w:rsid w:val="0085386C"/>
    <w:rsid w:val="008538D9"/>
    <w:rsid w:val="008539FC"/>
    <w:rsid w:val="00853E7A"/>
    <w:rsid w:val="00853F15"/>
    <w:rsid w:val="008545FA"/>
    <w:rsid w:val="008546CA"/>
    <w:rsid w:val="00854A4B"/>
    <w:rsid w:val="00854A74"/>
    <w:rsid w:val="00854D94"/>
    <w:rsid w:val="00854D9E"/>
    <w:rsid w:val="00855605"/>
    <w:rsid w:val="008556DF"/>
    <w:rsid w:val="008559C4"/>
    <w:rsid w:val="00855B72"/>
    <w:rsid w:val="00855EF2"/>
    <w:rsid w:val="00855F86"/>
    <w:rsid w:val="0085622D"/>
    <w:rsid w:val="0085645C"/>
    <w:rsid w:val="00856663"/>
    <w:rsid w:val="00856919"/>
    <w:rsid w:val="008569E0"/>
    <w:rsid w:val="00856E99"/>
    <w:rsid w:val="00856F88"/>
    <w:rsid w:val="008570CF"/>
    <w:rsid w:val="00857472"/>
    <w:rsid w:val="00857557"/>
    <w:rsid w:val="00857575"/>
    <w:rsid w:val="0085767C"/>
    <w:rsid w:val="008579D2"/>
    <w:rsid w:val="00857A41"/>
    <w:rsid w:val="00857C5C"/>
    <w:rsid w:val="0086015A"/>
    <w:rsid w:val="00860672"/>
    <w:rsid w:val="0086111B"/>
    <w:rsid w:val="00861324"/>
    <w:rsid w:val="008614A3"/>
    <w:rsid w:val="00861780"/>
    <w:rsid w:val="008617B2"/>
    <w:rsid w:val="0086196E"/>
    <w:rsid w:val="00861A8D"/>
    <w:rsid w:val="00861D06"/>
    <w:rsid w:val="00861E45"/>
    <w:rsid w:val="008620D8"/>
    <w:rsid w:val="008622C8"/>
    <w:rsid w:val="0086231B"/>
    <w:rsid w:val="00862871"/>
    <w:rsid w:val="00862876"/>
    <w:rsid w:val="008629D6"/>
    <w:rsid w:val="00862D0A"/>
    <w:rsid w:val="008631B7"/>
    <w:rsid w:val="008634E7"/>
    <w:rsid w:val="008639C4"/>
    <w:rsid w:val="00863A97"/>
    <w:rsid w:val="00863D50"/>
    <w:rsid w:val="008641EB"/>
    <w:rsid w:val="00864651"/>
    <w:rsid w:val="00864790"/>
    <w:rsid w:val="008647ED"/>
    <w:rsid w:val="00864F6F"/>
    <w:rsid w:val="00865520"/>
    <w:rsid w:val="00865798"/>
    <w:rsid w:val="00865855"/>
    <w:rsid w:val="0086589A"/>
    <w:rsid w:val="00865B73"/>
    <w:rsid w:val="0086603D"/>
    <w:rsid w:val="00866058"/>
    <w:rsid w:val="0086622D"/>
    <w:rsid w:val="00866305"/>
    <w:rsid w:val="00866314"/>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724"/>
    <w:rsid w:val="00871A60"/>
    <w:rsid w:val="00871E3A"/>
    <w:rsid w:val="0087200D"/>
    <w:rsid w:val="0087285F"/>
    <w:rsid w:val="00872CE5"/>
    <w:rsid w:val="008733F9"/>
    <w:rsid w:val="0087345C"/>
    <w:rsid w:val="00873667"/>
    <w:rsid w:val="00873805"/>
    <w:rsid w:val="00873AA0"/>
    <w:rsid w:val="00873D78"/>
    <w:rsid w:val="00873F0A"/>
    <w:rsid w:val="0087418D"/>
    <w:rsid w:val="0087420A"/>
    <w:rsid w:val="008744D8"/>
    <w:rsid w:val="00874728"/>
    <w:rsid w:val="00874953"/>
    <w:rsid w:val="00874ED1"/>
    <w:rsid w:val="00874EEE"/>
    <w:rsid w:val="00875437"/>
    <w:rsid w:val="008754FB"/>
    <w:rsid w:val="0087563C"/>
    <w:rsid w:val="008757DE"/>
    <w:rsid w:val="00875986"/>
    <w:rsid w:val="00875AEF"/>
    <w:rsid w:val="00875CF2"/>
    <w:rsid w:val="00875E41"/>
    <w:rsid w:val="00875EB2"/>
    <w:rsid w:val="008762EC"/>
    <w:rsid w:val="0087636A"/>
    <w:rsid w:val="00876617"/>
    <w:rsid w:val="008768D1"/>
    <w:rsid w:val="008768FE"/>
    <w:rsid w:val="00876C90"/>
    <w:rsid w:val="00876DCD"/>
    <w:rsid w:val="00876DF8"/>
    <w:rsid w:val="00876E07"/>
    <w:rsid w:val="00876FAB"/>
    <w:rsid w:val="008770A5"/>
    <w:rsid w:val="008774DC"/>
    <w:rsid w:val="008776D0"/>
    <w:rsid w:val="00877B2A"/>
    <w:rsid w:val="00877D8E"/>
    <w:rsid w:val="00880077"/>
    <w:rsid w:val="0088051E"/>
    <w:rsid w:val="008805F1"/>
    <w:rsid w:val="00880759"/>
    <w:rsid w:val="00880846"/>
    <w:rsid w:val="008808FA"/>
    <w:rsid w:val="008809A6"/>
    <w:rsid w:val="00880A7D"/>
    <w:rsid w:val="00880F9E"/>
    <w:rsid w:val="00881616"/>
    <w:rsid w:val="008816B4"/>
    <w:rsid w:val="00881867"/>
    <w:rsid w:val="00881BC8"/>
    <w:rsid w:val="0088206A"/>
    <w:rsid w:val="00882111"/>
    <w:rsid w:val="008824F8"/>
    <w:rsid w:val="00882630"/>
    <w:rsid w:val="00882BE6"/>
    <w:rsid w:val="00882FF4"/>
    <w:rsid w:val="008838A3"/>
    <w:rsid w:val="00883B83"/>
    <w:rsid w:val="00883E0B"/>
    <w:rsid w:val="00884214"/>
    <w:rsid w:val="008844AD"/>
    <w:rsid w:val="008847A6"/>
    <w:rsid w:val="00884B4D"/>
    <w:rsid w:val="00884E52"/>
    <w:rsid w:val="00884EE3"/>
    <w:rsid w:val="00884FB4"/>
    <w:rsid w:val="00885313"/>
    <w:rsid w:val="0088534B"/>
    <w:rsid w:val="008854C9"/>
    <w:rsid w:val="008855E0"/>
    <w:rsid w:val="0088563A"/>
    <w:rsid w:val="00885747"/>
    <w:rsid w:val="00885AEB"/>
    <w:rsid w:val="00885BA0"/>
    <w:rsid w:val="00885F78"/>
    <w:rsid w:val="0088601A"/>
    <w:rsid w:val="008860B9"/>
    <w:rsid w:val="00886AC2"/>
    <w:rsid w:val="00887841"/>
    <w:rsid w:val="008878C0"/>
    <w:rsid w:val="008878D0"/>
    <w:rsid w:val="008878E3"/>
    <w:rsid w:val="0088792F"/>
    <w:rsid w:val="008879F9"/>
    <w:rsid w:val="00887C2D"/>
    <w:rsid w:val="00887D6E"/>
    <w:rsid w:val="00887EB4"/>
    <w:rsid w:val="0089024E"/>
    <w:rsid w:val="008903D0"/>
    <w:rsid w:val="00890805"/>
    <w:rsid w:val="008908D3"/>
    <w:rsid w:val="00890AB8"/>
    <w:rsid w:val="00890C7C"/>
    <w:rsid w:val="00890D1F"/>
    <w:rsid w:val="00891427"/>
    <w:rsid w:val="00891730"/>
    <w:rsid w:val="00891AAA"/>
    <w:rsid w:val="00891DED"/>
    <w:rsid w:val="00891E84"/>
    <w:rsid w:val="00892450"/>
    <w:rsid w:val="00892701"/>
    <w:rsid w:val="0089284B"/>
    <w:rsid w:val="0089291B"/>
    <w:rsid w:val="00892DBA"/>
    <w:rsid w:val="00892DE1"/>
    <w:rsid w:val="00892F35"/>
    <w:rsid w:val="008932FD"/>
    <w:rsid w:val="008933EF"/>
    <w:rsid w:val="00893426"/>
    <w:rsid w:val="008934E8"/>
    <w:rsid w:val="00893CF5"/>
    <w:rsid w:val="00893E4F"/>
    <w:rsid w:val="00893EB4"/>
    <w:rsid w:val="00893EDD"/>
    <w:rsid w:val="00893F0D"/>
    <w:rsid w:val="0089418F"/>
    <w:rsid w:val="008943B8"/>
    <w:rsid w:val="00894A97"/>
    <w:rsid w:val="00894ACA"/>
    <w:rsid w:val="008954AB"/>
    <w:rsid w:val="00895BAB"/>
    <w:rsid w:val="008961EB"/>
    <w:rsid w:val="008964D3"/>
    <w:rsid w:val="008966A5"/>
    <w:rsid w:val="00896AA0"/>
    <w:rsid w:val="00896E32"/>
    <w:rsid w:val="0089707F"/>
    <w:rsid w:val="008970D5"/>
    <w:rsid w:val="008971D2"/>
    <w:rsid w:val="00897865"/>
    <w:rsid w:val="00897A9C"/>
    <w:rsid w:val="00897BF7"/>
    <w:rsid w:val="00897D5A"/>
    <w:rsid w:val="008A0287"/>
    <w:rsid w:val="008A0563"/>
    <w:rsid w:val="008A06AB"/>
    <w:rsid w:val="008A0791"/>
    <w:rsid w:val="008A0ACE"/>
    <w:rsid w:val="008A1266"/>
    <w:rsid w:val="008A15AC"/>
    <w:rsid w:val="008A18CE"/>
    <w:rsid w:val="008A1D12"/>
    <w:rsid w:val="008A1F78"/>
    <w:rsid w:val="008A2477"/>
    <w:rsid w:val="008A28C8"/>
    <w:rsid w:val="008A3BE5"/>
    <w:rsid w:val="008A41DF"/>
    <w:rsid w:val="008A4254"/>
    <w:rsid w:val="008A4783"/>
    <w:rsid w:val="008A4A74"/>
    <w:rsid w:val="008A4D99"/>
    <w:rsid w:val="008A523D"/>
    <w:rsid w:val="008A5528"/>
    <w:rsid w:val="008A584E"/>
    <w:rsid w:val="008A5B49"/>
    <w:rsid w:val="008A6340"/>
    <w:rsid w:val="008A6500"/>
    <w:rsid w:val="008A6502"/>
    <w:rsid w:val="008A6961"/>
    <w:rsid w:val="008A6A73"/>
    <w:rsid w:val="008A6B99"/>
    <w:rsid w:val="008A6F8C"/>
    <w:rsid w:val="008A7933"/>
    <w:rsid w:val="008A7AA4"/>
    <w:rsid w:val="008A7D55"/>
    <w:rsid w:val="008A7ECD"/>
    <w:rsid w:val="008B00D7"/>
    <w:rsid w:val="008B045D"/>
    <w:rsid w:val="008B0C4B"/>
    <w:rsid w:val="008B11A4"/>
    <w:rsid w:val="008B1568"/>
    <w:rsid w:val="008B1586"/>
    <w:rsid w:val="008B1A4E"/>
    <w:rsid w:val="008B1BEC"/>
    <w:rsid w:val="008B1CD7"/>
    <w:rsid w:val="008B1E1E"/>
    <w:rsid w:val="008B2375"/>
    <w:rsid w:val="008B251B"/>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75"/>
    <w:rsid w:val="008C04C8"/>
    <w:rsid w:val="008C0918"/>
    <w:rsid w:val="008C0B8E"/>
    <w:rsid w:val="008C0CFF"/>
    <w:rsid w:val="008C0E68"/>
    <w:rsid w:val="008C1191"/>
    <w:rsid w:val="008C1278"/>
    <w:rsid w:val="008C1340"/>
    <w:rsid w:val="008C146D"/>
    <w:rsid w:val="008C1620"/>
    <w:rsid w:val="008C1BE6"/>
    <w:rsid w:val="008C1D39"/>
    <w:rsid w:val="008C1D55"/>
    <w:rsid w:val="008C1DD2"/>
    <w:rsid w:val="008C1F10"/>
    <w:rsid w:val="008C2091"/>
    <w:rsid w:val="008C20A8"/>
    <w:rsid w:val="008C2299"/>
    <w:rsid w:val="008C22CA"/>
    <w:rsid w:val="008C24AD"/>
    <w:rsid w:val="008C24CC"/>
    <w:rsid w:val="008C2563"/>
    <w:rsid w:val="008C25E1"/>
    <w:rsid w:val="008C27CE"/>
    <w:rsid w:val="008C2DD3"/>
    <w:rsid w:val="008C2E87"/>
    <w:rsid w:val="008C3004"/>
    <w:rsid w:val="008C3419"/>
    <w:rsid w:val="008C39E3"/>
    <w:rsid w:val="008C3AD1"/>
    <w:rsid w:val="008C3B23"/>
    <w:rsid w:val="008C3D71"/>
    <w:rsid w:val="008C3E15"/>
    <w:rsid w:val="008C3EDA"/>
    <w:rsid w:val="008C409F"/>
    <w:rsid w:val="008C40BE"/>
    <w:rsid w:val="008C4414"/>
    <w:rsid w:val="008C4478"/>
    <w:rsid w:val="008C4521"/>
    <w:rsid w:val="008C4667"/>
    <w:rsid w:val="008C4866"/>
    <w:rsid w:val="008C4C15"/>
    <w:rsid w:val="008C51A8"/>
    <w:rsid w:val="008C539E"/>
    <w:rsid w:val="008C53F3"/>
    <w:rsid w:val="008C54D3"/>
    <w:rsid w:val="008C5BF4"/>
    <w:rsid w:val="008C5E61"/>
    <w:rsid w:val="008C5F5C"/>
    <w:rsid w:val="008C6176"/>
    <w:rsid w:val="008C6191"/>
    <w:rsid w:val="008C64E7"/>
    <w:rsid w:val="008C7231"/>
    <w:rsid w:val="008C7556"/>
    <w:rsid w:val="008C7707"/>
    <w:rsid w:val="008C7C7C"/>
    <w:rsid w:val="008C7D0D"/>
    <w:rsid w:val="008C7FDD"/>
    <w:rsid w:val="008D030B"/>
    <w:rsid w:val="008D0377"/>
    <w:rsid w:val="008D03AC"/>
    <w:rsid w:val="008D074A"/>
    <w:rsid w:val="008D0901"/>
    <w:rsid w:val="008D0BBA"/>
    <w:rsid w:val="008D1280"/>
    <w:rsid w:val="008D13E5"/>
    <w:rsid w:val="008D14C7"/>
    <w:rsid w:val="008D1A77"/>
    <w:rsid w:val="008D1CB1"/>
    <w:rsid w:val="008D225F"/>
    <w:rsid w:val="008D2456"/>
    <w:rsid w:val="008D2603"/>
    <w:rsid w:val="008D26F8"/>
    <w:rsid w:val="008D2715"/>
    <w:rsid w:val="008D2719"/>
    <w:rsid w:val="008D28F4"/>
    <w:rsid w:val="008D2A91"/>
    <w:rsid w:val="008D2B92"/>
    <w:rsid w:val="008D2C81"/>
    <w:rsid w:val="008D3072"/>
    <w:rsid w:val="008D3323"/>
    <w:rsid w:val="008D33D7"/>
    <w:rsid w:val="008D3A95"/>
    <w:rsid w:val="008D3B0F"/>
    <w:rsid w:val="008D4802"/>
    <w:rsid w:val="008D49D2"/>
    <w:rsid w:val="008D4DC0"/>
    <w:rsid w:val="008D505D"/>
    <w:rsid w:val="008D511A"/>
    <w:rsid w:val="008D54BC"/>
    <w:rsid w:val="008D54C9"/>
    <w:rsid w:val="008D57D4"/>
    <w:rsid w:val="008D5892"/>
    <w:rsid w:val="008D5A82"/>
    <w:rsid w:val="008D5C05"/>
    <w:rsid w:val="008D618F"/>
    <w:rsid w:val="008D623F"/>
    <w:rsid w:val="008D62F9"/>
    <w:rsid w:val="008D6733"/>
    <w:rsid w:val="008D6CE6"/>
    <w:rsid w:val="008D6E3B"/>
    <w:rsid w:val="008D7090"/>
    <w:rsid w:val="008D726F"/>
    <w:rsid w:val="008D7B3F"/>
    <w:rsid w:val="008D7CB8"/>
    <w:rsid w:val="008E0711"/>
    <w:rsid w:val="008E0718"/>
    <w:rsid w:val="008E081B"/>
    <w:rsid w:val="008E0875"/>
    <w:rsid w:val="008E0AA4"/>
    <w:rsid w:val="008E0B75"/>
    <w:rsid w:val="008E0BDF"/>
    <w:rsid w:val="008E1230"/>
    <w:rsid w:val="008E1380"/>
    <w:rsid w:val="008E13F4"/>
    <w:rsid w:val="008E1441"/>
    <w:rsid w:val="008E17F8"/>
    <w:rsid w:val="008E18AA"/>
    <w:rsid w:val="008E1AF1"/>
    <w:rsid w:val="008E2332"/>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79E"/>
    <w:rsid w:val="008E6915"/>
    <w:rsid w:val="008E6CB4"/>
    <w:rsid w:val="008E6DA1"/>
    <w:rsid w:val="008E6F6E"/>
    <w:rsid w:val="008E70BE"/>
    <w:rsid w:val="008E74EE"/>
    <w:rsid w:val="008E76A2"/>
    <w:rsid w:val="008E7796"/>
    <w:rsid w:val="008E77A5"/>
    <w:rsid w:val="008E7B72"/>
    <w:rsid w:val="008F066D"/>
    <w:rsid w:val="008F089E"/>
    <w:rsid w:val="008F0BB9"/>
    <w:rsid w:val="008F0C6D"/>
    <w:rsid w:val="008F0F21"/>
    <w:rsid w:val="008F0F7E"/>
    <w:rsid w:val="008F18D4"/>
    <w:rsid w:val="008F1A38"/>
    <w:rsid w:val="008F1B12"/>
    <w:rsid w:val="008F1B8D"/>
    <w:rsid w:val="008F2188"/>
    <w:rsid w:val="008F2553"/>
    <w:rsid w:val="008F26CE"/>
    <w:rsid w:val="008F2B18"/>
    <w:rsid w:val="008F2B9C"/>
    <w:rsid w:val="008F2F25"/>
    <w:rsid w:val="008F3BBC"/>
    <w:rsid w:val="008F4441"/>
    <w:rsid w:val="008F445C"/>
    <w:rsid w:val="008F4558"/>
    <w:rsid w:val="008F48E8"/>
    <w:rsid w:val="008F4A37"/>
    <w:rsid w:val="008F4AC5"/>
    <w:rsid w:val="008F4C80"/>
    <w:rsid w:val="008F4E34"/>
    <w:rsid w:val="008F4E3C"/>
    <w:rsid w:val="008F4EFB"/>
    <w:rsid w:val="008F547F"/>
    <w:rsid w:val="008F5540"/>
    <w:rsid w:val="008F55DC"/>
    <w:rsid w:val="008F5B85"/>
    <w:rsid w:val="008F5CA0"/>
    <w:rsid w:val="008F5CCF"/>
    <w:rsid w:val="008F622C"/>
    <w:rsid w:val="008F6318"/>
    <w:rsid w:val="008F64CF"/>
    <w:rsid w:val="008F660D"/>
    <w:rsid w:val="008F6665"/>
    <w:rsid w:val="008F6BD6"/>
    <w:rsid w:val="008F6C10"/>
    <w:rsid w:val="008F797E"/>
    <w:rsid w:val="008F7993"/>
    <w:rsid w:val="008F7A23"/>
    <w:rsid w:val="008F7AC1"/>
    <w:rsid w:val="008F7E41"/>
    <w:rsid w:val="008F7EBB"/>
    <w:rsid w:val="008F7EDC"/>
    <w:rsid w:val="00900389"/>
    <w:rsid w:val="00900682"/>
    <w:rsid w:val="00900828"/>
    <w:rsid w:val="00900873"/>
    <w:rsid w:val="00900B67"/>
    <w:rsid w:val="00900D2B"/>
    <w:rsid w:val="009010BE"/>
    <w:rsid w:val="009011AB"/>
    <w:rsid w:val="00901999"/>
    <w:rsid w:val="009019B7"/>
    <w:rsid w:val="009019FC"/>
    <w:rsid w:val="00901A8D"/>
    <w:rsid w:val="00902275"/>
    <w:rsid w:val="009025D6"/>
    <w:rsid w:val="009025E1"/>
    <w:rsid w:val="00902787"/>
    <w:rsid w:val="009027B9"/>
    <w:rsid w:val="009027EC"/>
    <w:rsid w:val="009028B0"/>
    <w:rsid w:val="00902929"/>
    <w:rsid w:val="009029E3"/>
    <w:rsid w:val="00902DB4"/>
    <w:rsid w:val="009031D4"/>
    <w:rsid w:val="0090328F"/>
    <w:rsid w:val="009037F0"/>
    <w:rsid w:val="00903946"/>
    <w:rsid w:val="00903E65"/>
    <w:rsid w:val="00904077"/>
    <w:rsid w:val="00904865"/>
    <w:rsid w:val="00905403"/>
    <w:rsid w:val="00905409"/>
    <w:rsid w:val="0090558B"/>
    <w:rsid w:val="009059BE"/>
    <w:rsid w:val="00905F9D"/>
    <w:rsid w:val="009060F7"/>
    <w:rsid w:val="0090646F"/>
    <w:rsid w:val="00906607"/>
    <w:rsid w:val="009066E0"/>
    <w:rsid w:val="00906731"/>
    <w:rsid w:val="00906B6E"/>
    <w:rsid w:val="00906B88"/>
    <w:rsid w:val="0090710A"/>
    <w:rsid w:val="009071C0"/>
    <w:rsid w:val="0090752D"/>
    <w:rsid w:val="009076B6"/>
    <w:rsid w:val="00907AC0"/>
    <w:rsid w:val="00907E6B"/>
    <w:rsid w:val="0091013E"/>
    <w:rsid w:val="00910C49"/>
    <w:rsid w:val="00910E3D"/>
    <w:rsid w:val="00910F55"/>
    <w:rsid w:val="00911263"/>
    <w:rsid w:val="00911564"/>
    <w:rsid w:val="009115D5"/>
    <w:rsid w:val="009118D0"/>
    <w:rsid w:val="00911A85"/>
    <w:rsid w:val="00911DC9"/>
    <w:rsid w:val="00912105"/>
    <w:rsid w:val="009123E5"/>
    <w:rsid w:val="00912BDC"/>
    <w:rsid w:val="009132FD"/>
    <w:rsid w:val="00913674"/>
    <w:rsid w:val="00913BA9"/>
    <w:rsid w:val="00913C4F"/>
    <w:rsid w:val="00913C81"/>
    <w:rsid w:val="00914812"/>
    <w:rsid w:val="00914BFF"/>
    <w:rsid w:val="00914E5D"/>
    <w:rsid w:val="00914F24"/>
    <w:rsid w:val="00914F30"/>
    <w:rsid w:val="00915139"/>
    <w:rsid w:val="009151E1"/>
    <w:rsid w:val="0091520D"/>
    <w:rsid w:val="009153AD"/>
    <w:rsid w:val="00915642"/>
    <w:rsid w:val="0091569E"/>
    <w:rsid w:val="00915B80"/>
    <w:rsid w:val="00915B9C"/>
    <w:rsid w:val="00915DF3"/>
    <w:rsid w:val="009161D4"/>
    <w:rsid w:val="009162B3"/>
    <w:rsid w:val="0091649F"/>
    <w:rsid w:val="00916611"/>
    <w:rsid w:val="009169B0"/>
    <w:rsid w:val="00916E2D"/>
    <w:rsid w:val="009171AE"/>
    <w:rsid w:val="00917359"/>
    <w:rsid w:val="009174DC"/>
    <w:rsid w:val="00917577"/>
    <w:rsid w:val="009177E9"/>
    <w:rsid w:val="0091792E"/>
    <w:rsid w:val="00917E90"/>
    <w:rsid w:val="009200A8"/>
    <w:rsid w:val="0092022E"/>
    <w:rsid w:val="00920400"/>
    <w:rsid w:val="00920572"/>
    <w:rsid w:val="0092083A"/>
    <w:rsid w:val="00920CBF"/>
    <w:rsid w:val="00920D10"/>
    <w:rsid w:val="009210CB"/>
    <w:rsid w:val="00921294"/>
    <w:rsid w:val="00921652"/>
    <w:rsid w:val="00921CE4"/>
    <w:rsid w:val="00921F0F"/>
    <w:rsid w:val="00921F7E"/>
    <w:rsid w:val="0092232F"/>
    <w:rsid w:val="00922581"/>
    <w:rsid w:val="009226F8"/>
    <w:rsid w:val="009228C0"/>
    <w:rsid w:val="00922D7C"/>
    <w:rsid w:val="00922DD8"/>
    <w:rsid w:val="009239BB"/>
    <w:rsid w:val="00923A79"/>
    <w:rsid w:val="00923AB4"/>
    <w:rsid w:val="00923B63"/>
    <w:rsid w:val="00923DA7"/>
    <w:rsid w:val="00923E4F"/>
    <w:rsid w:val="00924273"/>
    <w:rsid w:val="009248F8"/>
    <w:rsid w:val="00924BCB"/>
    <w:rsid w:val="00924D51"/>
    <w:rsid w:val="00924F0B"/>
    <w:rsid w:val="0092520C"/>
    <w:rsid w:val="00925244"/>
    <w:rsid w:val="00925622"/>
    <w:rsid w:val="0092567E"/>
    <w:rsid w:val="00925713"/>
    <w:rsid w:val="00925B43"/>
    <w:rsid w:val="00925D8D"/>
    <w:rsid w:val="00925F3B"/>
    <w:rsid w:val="0092651E"/>
    <w:rsid w:val="0092653B"/>
    <w:rsid w:val="00926617"/>
    <w:rsid w:val="009269DB"/>
    <w:rsid w:val="00926A50"/>
    <w:rsid w:val="00926AC8"/>
    <w:rsid w:val="00926B7C"/>
    <w:rsid w:val="00926B92"/>
    <w:rsid w:val="00926C93"/>
    <w:rsid w:val="00926EA0"/>
    <w:rsid w:val="009276FA"/>
    <w:rsid w:val="00927ADD"/>
    <w:rsid w:val="00930034"/>
    <w:rsid w:val="00930252"/>
    <w:rsid w:val="00930625"/>
    <w:rsid w:val="0093069F"/>
    <w:rsid w:val="009309B9"/>
    <w:rsid w:val="00930C98"/>
    <w:rsid w:val="00930CC9"/>
    <w:rsid w:val="00930D51"/>
    <w:rsid w:val="00930F8C"/>
    <w:rsid w:val="0093188F"/>
    <w:rsid w:val="00931DF3"/>
    <w:rsid w:val="009327B4"/>
    <w:rsid w:val="00932D6D"/>
    <w:rsid w:val="00932EA9"/>
    <w:rsid w:val="00932FD4"/>
    <w:rsid w:val="009330E7"/>
    <w:rsid w:val="00933215"/>
    <w:rsid w:val="00933400"/>
    <w:rsid w:val="0093344F"/>
    <w:rsid w:val="00933496"/>
    <w:rsid w:val="00933931"/>
    <w:rsid w:val="00933981"/>
    <w:rsid w:val="00933D46"/>
    <w:rsid w:val="009340CE"/>
    <w:rsid w:val="009342F3"/>
    <w:rsid w:val="0093449A"/>
    <w:rsid w:val="00934951"/>
    <w:rsid w:val="00934985"/>
    <w:rsid w:val="00934A46"/>
    <w:rsid w:val="00934A94"/>
    <w:rsid w:val="00934C53"/>
    <w:rsid w:val="00935229"/>
    <w:rsid w:val="00935487"/>
    <w:rsid w:val="00935679"/>
    <w:rsid w:val="009357A7"/>
    <w:rsid w:val="00935940"/>
    <w:rsid w:val="009359BC"/>
    <w:rsid w:val="00935BA3"/>
    <w:rsid w:val="00935C92"/>
    <w:rsid w:val="00936100"/>
    <w:rsid w:val="00936350"/>
    <w:rsid w:val="0093653B"/>
    <w:rsid w:val="0093670A"/>
    <w:rsid w:val="009367F4"/>
    <w:rsid w:val="00936B75"/>
    <w:rsid w:val="00936DB5"/>
    <w:rsid w:val="00936E1E"/>
    <w:rsid w:val="009370CA"/>
    <w:rsid w:val="009372FC"/>
    <w:rsid w:val="0093757B"/>
    <w:rsid w:val="009376A1"/>
    <w:rsid w:val="009376AB"/>
    <w:rsid w:val="0093771B"/>
    <w:rsid w:val="00937B32"/>
    <w:rsid w:val="00937CCD"/>
    <w:rsid w:val="00937E33"/>
    <w:rsid w:val="00937EFF"/>
    <w:rsid w:val="00937F13"/>
    <w:rsid w:val="009403A3"/>
    <w:rsid w:val="009404C0"/>
    <w:rsid w:val="0094057E"/>
    <w:rsid w:val="00940B40"/>
    <w:rsid w:val="00940BE1"/>
    <w:rsid w:val="00940DAC"/>
    <w:rsid w:val="00940F93"/>
    <w:rsid w:val="00941012"/>
    <w:rsid w:val="009411BD"/>
    <w:rsid w:val="00941597"/>
    <w:rsid w:val="00941B3B"/>
    <w:rsid w:val="00941E76"/>
    <w:rsid w:val="00941F68"/>
    <w:rsid w:val="00942118"/>
    <w:rsid w:val="009422FB"/>
    <w:rsid w:val="0094235A"/>
    <w:rsid w:val="0094259F"/>
    <w:rsid w:val="00942A25"/>
    <w:rsid w:val="00942A65"/>
    <w:rsid w:val="00942FDE"/>
    <w:rsid w:val="00943692"/>
    <w:rsid w:val="0094398A"/>
    <w:rsid w:val="009439C5"/>
    <w:rsid w:val="009440C8"/>
    <w:rsid w:val="009443DE"/>
    <w:rsid w:val="00944483"/>
    <w:rsid w:val="009445F6"/>
    <w:rsid w:val="00944777"/>
    <w:rsid w:val="0094528D"/>
    <w:rsid w:val="00945D92"/>
    <w:rsid w:val="00945E83"/>
    <w:rsid w:val="009461BD"/>
    <w:rsid w:val="00946298"/>
    <w:rsid w:val="009466DC"/>
    <w:rsid w:val="00946A28"/>
    <w:rsid w:val="00946E2D"/>
    <w:rsid w:val="00946F6D"/>
    <w:rsid w:val="0094719B"/>
    <w:rsid w:val="009474D5"/>
    <w:rsid w:val="00947618"/>
    <w:rsid w:val="00947FB7"/>
    <w:rsid w:val="00950012"/>
    <w:rsid w:val="009502F8"/>
    <w:rsid w:val="009503AE"/>
    <w:rsid w:val="00950815"/>
    <w:rsid w:val="009508ED"/>
    <w:rsid w:val="009509D8"/>
    <w:rsid w:val="00950B1B"/>
    <w:rsid w:val="00950C17"/>
    <w:rsid w:val="00950EF0"/>
    <w:rsid w:val="009513F8"/>
    <w:rsid w:val="009514F1"/>
    <w:rsid w:val="009519D3"/>
    <w:rsid w:val="00951CE8"/>
    <w:rsid w:val="00952205"/>
    <w:rsid w:val="00952303"/>
    <w:rsid w:val="009524FB"/>
    <w:rsid w:val="0095251A"/>
    <w:rsid w:val="0095261D"/>
    <w:rsid w:val="009528B2"/>
    <w:rsid w:val="009528D1"/>
    <w:rsid w:val="00952B90"/>
    <w:rsid w:val="00952EAE"/>
    <w:rsid w:val="00952FE6"/>
    <w:rsid w:val="00953327"/>
    <w:rsid w:val="00953AFA"/>
    <w:rsid w:val="00953EE8"/>
    <w:rsid w:val="00953F13"/>
    <w:rsid w:val="009546AD"/>
    <w:rsid w:val="009546C7"/>
    <w:rsid w:val="009548FC"/>
    <w:rsid w:val="00954A16"/>
    <w:rsid w:val="00954EE6"/>
    <w:rsid w:val="009551D4"/>
    <w:rsid w:val="009557F9"/>
    <w:rsid w:val="009559EC"/>
    <w:rsid w:val="00955A10"/>
    <w:rsid w:val="00955E5B"/>
    <w:rsid w:val="00955EC7"/>
    <w:rsid w:val="009560CA"/>
    <w:rsid w:val="009568A6"/>
    <w:rsid w:val="00956A14"/>
    <w:rsid w:val="00957501"/>
    <w:rsid w:val="009579EA"/>
    <w:rsid w:val="00957DE3"/>
    <w:rsid w:val="00957E01"/>
    <w:rsid w:val="00957E5D"/>
    <w:rsid w:val="009601BD"/>
    <w:rsid w:val="009603B8"/>
    <w:rsid w:val="009608B0"/>
    <w:rsid w:val="00960D41"/>
    <w:rsid w:val="00960FBE"/>
    <w:rsid w:val="00961159"/>
    <w:rsid w:val="009612A1"/>
    <w:rsid w:val="0096149C"/>
    <w:rsid w:val="00961939"/>
    <w:rsid w:val="00961D17"/>
    <w:rsid w:val="00961DE9"/>
    <w:rsid w:val="00962296"/>
    <w:rsid w:val="009624C0"/>
    <w:rsid w:val="00962844"/>
    <w:rsid w:val="00962BDD"/>
    <w:rsid w:val="00962C16"/>
    <w:rsid w:val="00962D1F"/>
    <w:rsid w:val="00962E26"/>
    <w:rsid w:val="00962EF5"/>
    <w:rsid w:val="00963004"/>
    <w:rsid w:val="0096305D"/>
    <w:rsid w:val="0096306F"/>
    <w:rsid w:val="009635C5"/>
    <w:rsid w:val="00963BB9"/>
    <w:rsid w:val="009640E9"/>
    <w:rsid w:val="00964371"/>
    <w:rsid w:val="00964605"/>
    <w:rsid w:val="009647EC"/>
    <w:rsid w:val="00964CEC"/>
    <w:rsid w:val="00964E02"/>
    <w:rsid w:val="00964E04"/>
    <w:rsid w:val="0096520A"/>
    <w:rsid w:val="0096548E"/>
    <w:rsid w:val="00965767"/>
    <w:rsid w:val="00965882"/>
    <w:rsid w:val="00965938"/>
    <w:rsid w:val="00965F88"/>
    <w:rsid w:val="009660BA"/>
    <w:rsid w:val="00966258"/>
    <w:rsid w:val="00966458"/>
    <w:rsid w:val="0096669E"/>
    <w:rsid w:val="00966759"/>
    <w:rsid w:val="0096682D"/>
    <w:rsid w:val="00966CF2"/>
    <w:rsid w:val="00966D1A"/>
    <w:rsid w:val="00967484"/>
    <w:rsid w:val="00967692"/>
    <w:rsid w:val="00967ABE"/>
    <w:rsid w:val="00967D4D"/>
    <w:rsid w:val="00967F1C"/>
    <w:rsid w:val="009705A2"/>
    <w:rsid w:val="009708F3"/>
    <w:rsid w:val="00970B42"/>
    <w:rsid w:val="00970E46"/>
    <w:rsid w:val="00970E71"/>
    <w:rsid w:val="0097144C"/>
    <w:rsid w:val="0097176C"/>
    <w:rsid w:val="00971C3E"/>
    <w:rsid w:val="00971D0D"/>
    <w:rsid w:val="00971DA8"/>
    <w:rsid w:val="00971DE2"/>
    <w:rsid w:val="00972105"/>
    <w:rsid w:val="00972483"/>
    <w:rsid w:val="00972491"/>
    <w:rsid w:val="009725D1"/>
    <w:rsid w:val="009727F8"/>
    <w:rsid w:val="00972DD9"/>
    <w:rsid w:val="0097372F"/>
    <w:rsid w:val="00973822"/>
    <w:rsid w:val="009738F9"/>
    <w:rsid w:val="00973C1F"/>
    <w:rsid w:val="00973FDF"/>
    <w:rsid w:val="00974045"/>
    <w:rsid w:val="009743E3"/>
    <w:rsid w:val="009744CD"/>
    <w:rsid w:val="0097450A"/>
    <w:rsid w:val="0097466B"/>
    <w:rsid w:val="00974677"/>
    <w:rsid w:val="00974794"/>
    <w:rsid w:val="009747E6"/>
    <w:rsid w:val="0097481E"/>
    <w:rsid w:val="00974A6F"/>
    <w:rsid w:val="00974A81"/>
    <w:rsid w:val="00974DAE"/>
    <w:rsid w:val="00974FA3"/>
    <w:rsid w:val="009755E8"/>
    <w:rsid w:val="0097585D"/>
    <w:rsid w:val="00975990"/>
    <w:rsid w:val="00975A34"/>
    <w:rsid w:val="00975E6F"/>
    <w:rsid w:val="0097633D"/>
    <w:rsid w:val="0097641D"/>
    <w:rsid w:val="0097682D"/>
    <w:rsid w:val="0097691F"/>
    <w:rsid w:val="00976E68"/>
    <w:rsid w:val="00977389"/>
    <w:rsid w:val="00977451"/>
    <w:rsid w:val="009778BA"/>
    <w:rsid w:val="00977AB9"/>
    <w:rsid w:val="00977E87"/>
    <w:rsid w:val="009808C9"/>
    <w:rsid w:val="00980C79"/>
    <w:rsid w:val="00980D0B"/>
    <w:rsid w:val="0098121B"/>
    <w:rsid w:val="00981303"/>
    <w:rsid w:val="00981674"/>
    <w:rsid w:val="00981790"/>
    <w:rsid w:val="0098196D"/>
    <w:rsid w:val="00982082"/>
    <w:rsid w:val="00982419"/>
    <w:rsid w:val="009825A2"/>
    <w:rsid w:val="009825AB"/>
    <w:rsid w:val="00982621"/>
    <w:rsid w:val="00982655"/>
    <w:rsid w:val="009829D5"/>
    <w:rsid w:val="00982AB4"/>
    <w:rsid w:val="00982B90"/>
    <w:rsid w:val="00982F22"/>
    <w:rsid w:val="0098324B"/>
    <w:rsid w:val="0098361A"/>
    <w:rsid w:val="00983665"/>
    <w:rsid w:val="00983693"/>
    <w:rsid w:val="009837AC"/>
    <w:rsid w:val="00983B40"/>
    <w:rsid w:val="00983BC0"/>
    <w:rsid w:val="00984002"/>
    <w:rsid w:val="009840FE"/>
    <w:rsid w:val="009843C9"/>
    <w:rsid w:val="00984F49"/>
    <w:rsid w:val="0098517B"/>
    <w:rsid w:val="00985540"/>
    <w:rsid w:val="00985545"/>
    <w:rsid w:val="00985EBC"/>
    <w:rsid w:val="0098609E"/>
    <w:rsid w:val="009868C7"/>
    <w:rsid w:val="009869F7"/>
    <w:rsid w:val="00986C8E"/>
    <w:rsid w:val="00986D87"/>
    <w:rsid w:val="00986E74"/>
    <w:rsid w:val="00986EB9"/>
    <w:rsid w:val="00987352"/>
    <w:rsid w:val="0098754A"/>
    <w:rsid w:val="009875DA"/>
    <w:rsid w:val="009876E6"/>
    <w:rsid w:val="00987F4F"/>
    <w:rsid w:val="0099006B"/>
    <w:rsid w:val="00990087"/>
    <w:rsid w:val="0099063D"/>
    <w:rsid w:val="009909F3"/>
    <w:rsid w:val="00990A63"/>
    <w:rsid w:val="00991192"/>
    <w:rsid w:val="009912BD"/>
    <w:rsid w:val="009912E3"/>
    <w:rsid w:val="00991523"/>
    <w:rsid w:val="009918B6"/>
    <w:rsid w:val="00991914"/>
    <w:rsid w:val="00991B95"/>
    <w:rsid w:val="00991BA2"/>
    <w:rsid w:val="00992285"/>
    <w:rsid w:val="0099237B"/>
    <w:rsid w:val="009924AC"/>
    <w:rsid w:val="009927A3"/>
    <w:rsid w:val="00992864"/>
    <w:rsid w:val="00992DA3"/>
    <w:rsid w:val="00992DEB"/>
    <w:rsid w:val="00992F7D"/>
    <w:rsid w:val="00992F85"/>
    <w:rsid w:val="0099324E"/>
    <w:rsid w:val="009934AF"/>
    <w:rsid w:val="0099355F"/>
    <w:rsid w:val="00993EB1"/>
    <w:rsid w:val="00993F07"/>
    <w:rsid w:val="00994203"/>
    <w:rsid w:val="0099454C"/>
    <w:rsid w:val="009945B0"/>
    <w:rsid w:val="00994791"/>
    <w:rsid w:val="0099498C"/>
    <w:rsid w:val="00994E74"/>
    <w:rsid w:val="00994EC0"/>
    <w:rsid w:val="0099519D"/>
    <w:rsid w:val="0099547E"/>
    <w:rsid w:val="009954BD"/>
    <w:rsid w:val="0099553E"/>
    <w:rsid w:val="00995574"/>
    <w:rsid w:val="0099570D"/>
    <w:rsid w:val="00995982"/>
    <w:rsid w:val="00995AAE"/>
    <w:rsid w:val="00995CC2"/>
    <w:rsid w:val="00995DBE"/>
    <w:rsid w:val="009961F6"/>
    <w:rsid w:val="00996728"/>
    <w:rsid w:val="009969F4"/>
    <w:rsid w:val="00996B75"/>
    <w:rsid w:val="00996D57"/>
    <w:rsid w:val="00997054"/>
    <w:rsid w:val="00997096"/>
    <w:rsid w:val="00997274"/>
    <w:rsid w:val="009973BB"/>
    <w:rsid w:val="009977D5"/>
    <w:rsid w:val="00997932"/>
    <w:rsid w:val="00997F4A"/>
    <w:rsid w:val="00997F67"/>
    <w:rsid w:val="00997FC9"/>
    <w:rsid w:val="009A04F2"/>
    <w:rsid w:val="009A0572"/>
    <w:rsid w:val="009A098D"/>
    <w:rsid w:val="009A1310"/>
    <w:rsid w:val="009A14AE"/>
    <w:rsid w:val="009A15E6"/>
    <w:rsid w:val="009A16D4"/>
    <w:rsid w:val="009A17ED"/>
    <w:rsid w:val="009A17F3"/>
    <w:rsid w:val="009A184B"/>
    <w:rsid w:val="009A1ADA"/>
    <w:rsid w:val="009A1B01"/>
    <w:rsid w:val="009A200E"/>
    <w:rsid w:val="009A20FA"/>
    <w:rsid w:val="009A23D7"/>
    <w:rsid w:val="009A2454"/>
    <w:rsid w:val="009A24BD"/>
    <w:rsid w:val="009A25D0"/>
    <w:rsid w:val="009A265A"/>
    <w:rsid w:val="009A2B27"/>
    <w:rsid w:val="009A30FE"/>
    <w:rsid w:val="009A31CD"/>
    <w:rsid w:val="009A333B"/>
    <w:rsid w:val="009A377E"/>
    <w:rsid w:val="009A3841"/>
    <w:rsid w:val="009A3A8C"/>
    <w:rsid w:val="009A3B21"/>
    <w:rsid w:val="009A3CF0"/>
    <w:rsid w:val="009A3E5C"/>
    <w:rsid w:val="009A4011"/>
    <w:rsid w:val="009A416F"/>
    <w:rsid w:val="009A4746"/>
    <w:rsid w:val="009A4B47"/>
    <w:rsid w:val="009A4B6B"/>
    <w:rsid w:val="009A4C07"/>
    <w:rsid w:val="009A4F56"/>
    <w:rsid w:val="009A5048"/>
    <w:rsid w:val="009A5309"/>
    <w:rsid w:val="009A5378"/>
    <w:rsid w:val="009A5417"/>
    <w:rsid w:val="009A54B3"/>
    <w:rsid w:val="009A55C8"/>
    <w:rsid w:val="009A5AD6"/>
    <w:rsid w:val="009A5C85"/>
    <w:rsid w:val="009A5D29"/>
    <w:rsid w:val="009A5EE7"/>
    <w:rsid w:val="009A6122"/>
    <w:rsid w:val="009A642E"/>
    <w:rsid w:val="009A6840"/>
    <w:rsid w:val="009A68EB"/>
    <w:rsid w:val="009A71F7"/>
    <w:rsid w:val="009A784D"/>
    <w:rsid w:val="009A7C6B"/>
    <w:rsid w:val="009A7CDA"/>
    <w:rsid w:val="009A7E7F"/>
    <w:rsid w:val="009B09F9"/>
    <w:rsid w:val="009B0B3B"/>
    <w:rsid w:val="009B0B49"/>
    <w:rsid w:val="009B0D08"/>
    <w:rsid w:val="009B102C"/>
    <w:rsid w:val="009B1741"/>
    <w:rsid w:val="009B17F0"/>
    <w:rsid w:val="009B18C1"/>
    <w:rsid w:val="009B1AA5"/>
    <w:rsid w:val="009B1DEF"/>
    <w:rsid w:val="009B1E3A"/>
    <w:rsid w:val="009B218F"/>
    <w:rsid w:val="009B2458"/>
    <w:rsid w:val="009B263F"/>
    <w:rsid w:val="009B2D39"/>
    <w:rsid w:val="009B3195"/>
    <w:rsid w:val="009B31C7"/>
    <w:rsid w:val="009B3419"/>
    <w:rsid w:val="009B34BC"/>
    <w:rsid w:val="009B37FF"/>
    <w:rsid w:val="009B3C86"/>
    <w:rsid w:val="009B3CD3"/>
    <w:rsid w:val="009B3E81"/>
    <w:rsid w:val="009B401C"/>
    <w:rsid w:val="009B41CC"/>
    <w:rsid w:val="009B41EC"/>
    <w:rsid w:val="009B42E4"/>
    <w:rsid w:val="009B4344"/>
    <w:rsid w:val="009B4793"/>
    <w:rsid w:val="009B499A"/>
    <w:rsid w:val="009B4DCE"/>
    <w:rsid w:val="009B4FE0"/>
    <w:rsid w:val="009B4FF4"/>
    <w:rsid w:val="009B5006"/>
    <w:rsid w:val="009B5128"/>
    <w:rsid w:val="009B5225"/>
    <w:rsid w:val="009B524A"/>
    <w:rsid w:val="009B535E"/>
    <w:rsid w:val="009B5805"/>
    <w:rsid w:val="009B597F"/>
    <w:rsid w:val="009B5BC1"/>
    <w:rsid w:val="009B5F98"/>
    <w:rsid w:val="009B60F1"/>
    <w:rsid w:val="009B616D"/>
    <w:rsid w:val="009B6301"/>
    <w:rsid w:val="009B6947"/>
    <w:rsid w:val="009B6C34"/>
    <w:rsid w:val="009B6E50"/>
    <w:rsid w:val="009B6FA1"/>
    <w:rsid w:val="009B721C"/>
    <w:rsid w:val="009B7799"/>
    <w:rsid w:val="009B7DA5"/>
    <w:rsid w:val="009B7DD7"/>
    <w:rsid w:val="009C0022"/>
    <w:rsid w:val="009C0508"/>
    <w:rsid w:val="009C0558"/>
    <w:rsid w:val="009C071E"/>
    <w:rsid w:val="009C0AF3"/>
    <w:rsid w:val="009C12FB"/>
    <w:rsid w:val="009C147F"/>
    <w:rsid w:val="009C1685"/>
    <w:rsid w:val="009C1ACF"/>
    <w:rsid w:val="009C1B33"/>
    <w:rsid w:val="009C1CE8"/>
    <w:rsid w:val="009C1E1C"/>
    <w:rsid w:val="009C21EA"/>
    <w:rsid w:val="009C22D8"/>
    <w:rsid w:val="009C2369"/>
    <w:rsid w:val="009C23EA"/>
    <w:rsid w:val="009C2519"/>
    <w:rsid w:val="009C2FD4"/>
    <w:rsid w:val="009C301B"/>
    <w:rsid w:val="009C3424"/>
    <w:rsid w:val="009C387A"/>
    <w:rsid w:val="009C3900"/>
    <w:rsid w:val="009C39A7"/>
    <w:rsid w:val="009C3D00"/>
    <w:rsid w:val="009C3DB6"/>
    <w:rsid w:val="009C3F5A"/>
    <w:rsid w:val="009C3F6D"/>
    <w:rsid w:val="009C400E"/>
    <w:rsid w:val="009C4884"/>
    <w:rsid w:val="009C4B11"/>
    <w:rsid w:val="009C4B80"/>
    <w:rsid w:val="009C4C4B"/>
    <w:rsid w:val="009C4E9A"/>
    <w:rsid w:val="009C4F23"/>
    <w:rsid w:val="009C56F8"/>
    <w:rsid w:val="009C5A4C"/>
    <w:rsid w:val="009C5EB4"/>
    <w:rsid w:val="009C6300"/>
    <w:rsid w:val="009C6630"/>
    <w:rsid w:val="009C681D"/>
    <w:rsid w:val="009C686B"/>
    <w:rsid w:val="009C6952"/>
    <w:rsid w:val="009C6AEC"/>
    <w:rsid w:val="009C6F03"/>
    <w:rsid w:val="009C71C8"/>
    <w:rsid w:val="009C757A"/>
    <w:rsid w:val="009C76A1"/>
    <w:rsid w:val="009C7B2E"/>
    <w:rsid w:val="009C7C77"/>
    <w:rsid w:val="009D041C"/>
    <w:rsid w:val="009D0799"/>
    <w:rsid w:val="009D0836"/>
    <w:rsid w:val="009D0CA5"/>
    <w:rsid w:val="009D1009"/>
    <w:rsid w:val="009D119A"/>
    <w:rsid w:val="009D1303"/>
    <w:rsid w:val="009D13CB"/>
    <w:rsid w:val="009D1450"/>
    <w:rsid w:val="009D15EC"/>
    <w:rsid w:val="009D182C"/>
    <w:rsid w:val="009D1945"/>
    <w:rsid w:val="009D198F"/>
    <w:rsid w:val="009D2686"/>
    <w:rsid w:val="009D26D4"/>
    <w:rsid w:val="009D26E8"/>
    <w:rsid w:val="009D29A5"/>
    <w:rsid w:val="009D29D9"/>
    <w:rsid w:val="009D2EA7"/>
    <w:rsid w:val="009D302B"/>
    <w:rsid w:val="009D3031"/>
    <w:rsid w:val="009D32BF"/>
    <w:rsid w:val="009D339C"/>
    <w:rsid w:val="009D3475"/>
    <w:rsid w:val="009D34FF"/>
    <w:rsid w:val="009D362B"/>
    <w:rsid w:val="009D37AC"/>
    <w:rsid w:val="009D3BB5"/>
    <w:rsid w:val="009D3C3C"/>
    <w:rsid w:val="009D3E98"/>
    <w:rsid w:val="009D4043"/>
    <w:rsid w:val="009D4109"/>
    <w:rsid w:val="009D4182"/>
    <w:rsid w:val="009D4386"/>
    <w:rsid w:val="009D43F0"/>
    <w:rsid w:val="009D4930"/>
    <w:rsid w:val="009D4B51"/>
    <w:rsid w:val="009D5357"/>
    <w:rsid w:val="009D5AB1"/>
    <w:rsid w:val="009D5E70"/>
    <w:rsid w:val="009D5F3F"/>
    <w:rsid w:val="009D5FA2"/>
    <w:rsid w:val="009D5FEE"/>
    <w:rsid w:val="009D622A"/>
    <w:rsid w:val="009D6472"/>
    <w:rsid w:val="009D6BB1"/>
    <w:rsid w:val="009D6BFF"/>
    <w:rsid w:val="009D6CD0"/>
    <w:rsid w:val="009D75E9"/>
    <w:rsid w:val="009D76C0"/>
    <w:rsid w:val="009D7B6F"/>
    <w:rsid w:val="009D7C66"/>
    <w:rsid w:val="009D7D0C"/>
    <w:rsid w:val="009E006C"/>
    <w:rsid w:val="009E06BB"/>
    <w:rsid w:val="009E0CA0"/>
    <w:rsid w:val="009E11DE"/>
    <w:rsid w:val="009E1500"/>
    <w:rsid w:val="009E15A7"/>
    <w:rsid w:val="009E17A5"/>
    <w:rsid w:val="009E1821"/>
    <w:rsid w:val="009E185D"/>
    <w:rsid w:val="009E1888"/>
    <w:rsid w:val="009E199D"/>
    <w:rsid w:val="009E1E03"/>
    <w:rsid w:val="009E1EC3"/>
    <w:rsid w:val="009E2044"/>
    <w:rsid w:val="009E209E"/>
    <w:rsid w:val="009E20CA"/>
    <w:rsid w:val="009E249B"/>
    <w:rsid w:val="009E287F"/>
    <w:rsid w:val="009E2B05"/>
    <w:rsid w:val="009E2DCF"/>
    <w:rsid w:val="009E2DEF"/>
    <w:rsid w:val="009E3C01"/>
    <w:rsid w:val="009E4003"/>
    <w:rsid w:val="009E409A"/>
    <w:rsid w:val="009E41C4"/>
    <w:rsid w:val="009E4A86"/>
    <w:rsid w:val="009E4B5D"/>
    <w:rsid w:val="009E4D0A"/>
    <w:rsid w:val="009E4F41"/>
    <w:rsid w:val="009E4FDB"/>
    <w:rsid w:val="009E50FE"/>
    <w:rsid w:val="009E5486"/>
    <w:rsid w:val="009E55EC"/>
    <w:rsid w:val="009E5A27"/>
    <w:rsid w:val="009E5FA9"/>
    <w:rsid w:val="009E6047"/>
    <w:rsid w:val="009E61D3"/>
    <w:rsid w:val="009E6293"/>
    <w:rsid w:val="009E6376"/>
    <w:rsid w:val="009E6727"/>
    <w:rsid w:val="009E6BCE"/>
    <w:rsid w:val="009E6FAB"/>
    <w:rsid w:val="009E7156"/>
    <w:rsid w:val="009E719A"/>
    <w:rsid w:val="009E7551"/>
    <w:rsid w:val="009E7C69"/>
    <w:rsid w:val="009E7E0C"/>
    <w:rsid w:val="009E7E7E"/>
    <w:rsid w:val="009F0053"/>
    <w:rsid w:val="009F0101"/>
    <w:rsid w:val="009F033A"/>
    <w:rsid w:val="009F0601"/>
    <w:rsid w:val="009F069E"/>
    <w:rsid w:val="009F0802"/>
    <w:rsid w:val="009F0855"/>
    <w:rsid w:val="009F0E7A"/>
    <w:rsid w:val="009F1625"/>
    <w:rsid w:val="009F1644"/>
    <w:rsid w:val="009F176A"/>
    <w:rsid w:val="009F1CCA"/>
    <w:rsid w:val="009F20B9"/>
    <w:rsid w:val="009F20C7"/>
    <w:rsid w:val="009F246B"/>
    <w:rsid w:val="009F3386"/>
    <w:rsid w:val="009F347C"/>
    <w:rsid w:val="009F37A7"/>
    <w:rsid w:val="009F397D"/>
    <w:rsid w:val="009F3B9E"/>
    <w:rsid w:val="009F3C74"/>
    <w:rsid w:val="009F3E0C"/>
    <w:rsid w:val="009F456A"/>
    <w:rsid w:val="009F4875"/>
    <w:rsid w:val="009F4896"/>
    <w:rsid w:val="009F48A9"/>
    <w:rsid w:val="009F4973"/>
    <w:rsid w:val="009F4AB3"/>
    <w:rsid w:val="009F4BF2"/>
    <w:rsid w:val="009F4FE8"/>
    <w:rsid w:val="009F53E0"/>
    <w:rsid w:val="009F57D9"/>
    <w:rsid w:val="009F604F"/>
    <w:rsid w:val="009F639B"/>
    <w:rsid w:val="009F6450"/>
    <w:rsid w:val="009F66AA"/>
    <w:rsid w:val="009F68BD"/>
    <w:rsid w:val="009F6C9B"/>
    <w:rsid w:val="009F7334"/>
    <w:rsid w:val="009F7BD4"/>
    <w:rsid w:val="009F7CDA"/>
    <w:rsid w:val="009F7D94"/>
    <w:rsid w:val="00A003A6"/>
    <w:rsid w:val="00A003C0"/>
    <w:rsid w:val="00A00418"/>
    <w:rsid w:val="00A007AF"/>
    <w:rsid w:val="00A007B7"/>
    <w:rsid w:val="00A007DD"/>
    <w:rsid w:val="00A00A56"/>
    <w:rsid w:val="00A00A61"/>
    <w:rsid w:val="00A00D20"/>
    <w:rsid w:val="00A01787"/>
    <w:rsid w:val="00A017C8"/>
    <w:rsid w:val="00A0185C"/>
    <w:rsid w:val="00A0188F"/>
    <w:rsid w:val="00A01F6A"/>
    <w:rsid w:val="00A02003"/>
    <w:rsid w:val="00A0256D"/>
    <w:rsid w:val="00A02C65"/>
    <w:rsid w:val="00A02E0C"/>
    <w:rsid w:val="00A02F9F"/>
    <w:rsid w:val="00A02FE8"/>
    <w:rsid w:val="00A03158"/>
    <w:rsid w:val="00A0351A"/>
    <w:rsid w:val="00A03E05"/>
    <w:rsid w:val="00A03E0D"/>
    <w:rsid w:val="00A03E55"/>
    <w:rsid w:val="00A04274"/>
    <w:rsid w:val="00A0437C"/>
    <w:rsid w:val="00A0453D"/>
    <w:rsid w:val="00A0458F"/>
    <w:rsid w:val="00A048D4"/>
    <w:rsid w:val="00A04A12"/>
    <w:rsid w:val="00A052F4"/>
    <w:rsid w:val="00A05486"/>
    <w:rsid w:val="00A0570B"/>
    <w:rsid w:val="00A05A13"/>
    <w:rsid w:val="00A05A18"/>
    <w:rsid w:val="00A05BD1"/>
    <w:rsid w:val="00A05C9D"/>
    <w:rsid w:val="00A06331"/>
    <w:rsid w:val="00A06457"/>
    <w:rsid w:val="00A06511"/>
    <w:rsid w:val="00A066F6"/>
    <w:rsid w:val="00A0696A"/>
    <w:rsid w:val="00A06B3D"/>
    <w:rsid w:val="00A071A5"/>
    <w:rsid w:val="00A072F4"/>
    <w:rsid w:val="00A07865"/>
    <w:rsid w:val="00A079CF"/>
    <w:rsid w:val="00A07ACA"/>
    <w:rsid w:val="00A105C9"/>
    <w:rsid w:val="00A1060E"/>
    <w:rsid w:val="00A1062F"/>
    <w:rsid w:val="00A109D4"/>
    <w:rsid w:val="00A10B0A"/>
    <w:rsid w:val="00A10B78"/>
    <w:rsid w:val="00A10C30"/>
    <w:rsid w:val="00A11AB9"/>
    <w:rsid w:val="00A11B3D"/>
    <w:rsid w:val="00A11DFF"/>
    <w:rsid w:val="00A11FCD"/>
    <w:rsid w:val="00A1216F"/>
    <w:rsid w:val="00A12464"/>
    <w:rsid w:val="00A12549"/>
    <w:rsid w:val="00A1286E"/>
    <w:rsid w:val="00A12AA2"/>
    <w:rsid w:val="00A12BA0"/>
    <w:rsid w:val="00A12CEA"/>
    <w:rsid w:val="00A12EF2"/>
    <w:rsid w:val="00A12FBE"/>
    <w:rsid w:val="00A13249"/>
    <w:rsid w:val="00A13302"/>
    <w:rsid w:val="00A1334F"/>
    <w:rsid w:val="00A133F6"/>
    <w:rsid w:val="00A1346C"/>
    <w:rsid w:val="00A13475"/>
    <w:rsid w:val="00A13AF3"/>
    <w:rsid w:val="00A14165"/>
    <w:rsid w:val="00A142CE"/>
    <w:rsid w:val="00A148B1"/>
    <w:rsid w:val="00A14A94"/>
    <w:rsid w:val="00A14BAE"/>
    <w:rsid w:val="00A14D7B"/>
    <w:rsid w:val="00A1512E"/>
    <w:rsid w:val="00A1553D"/>
    <w:rsid w:val="00A15CB1"/>
    <w:rsid w:val="00A15CCD"/>
    <w:rsid w:val="00A15D9B"/>
    <w:rsid w:val="00A15F9C"/>
    <w:rsid w:val="00A1605B"/>
    <w:rsid w:val="00A160DB"/>
    <w:rsid w:val="00A160DC"/>
    <w:rsid w:val="00A16333"/>
    <w:rsid w:val="00A167BA"/>
    <w:rsid w:val="00A16942"/>
    <w:rsid w:val="00A16D38"/>
    <w:rsid w:val="00A16E04"/>
    <w:rsid w:val="00A16E19"/>
    <w:rsid w:val="00A16F44"/>
    <w:rsid w:val="00A171A3"/>
    <w:rsid w:val="00A178B0"/>
    <w:rsid w:val="00A179BF"/>
    <w:rsid w:val="00A17A06"/>
    <w:rsid w:val="00A17DA5"/>
    <w:rsid w:val="00A20023"/>
    <w:rsid w:val="00A200B2"/>
    <w:rsid w:val="00A20453"/>
    <w:rsid w:val="00A206B0"/>
    <w:rsid w:val="00A211B3"/>
    <w:rsid w:val="00A21666"/>
    <w:rsid w:val="00A21705"/>
    <w:rsid w:val="00A21C17"/>
    <w:rsid w:val="00A21F0A"/>
    <w:rsid w:val="00A21FB0"/>
    <w:rsid w:val="00A21FB9"/>
    <w:rsid w:val="00A223AA"/>
    <w:rsid w:val="00A22ACD"/>
    <w:rsid w:val="00A22E52"/>
    <w:rsid w:val="00A2331F"/>
    <w:rsid w:val="00A23450"/>
    <w:rsid w:val="00A237D1"/>
    <w:rsid w:val="00A238F5"/>
    <w:rsid w:val="00A23967"/>
    <w:rsid w:val="00A23D63"/>
    <w:rsid w:val="00A23F91"/>
    <w:rsid w:val="00A24098"/>
    <w:rsid w:val="00A240C5"/>
    <w:rsid w:val="00A24147"/>
    <w:rsid w:val="00A2425E"/>
    <w:rsid w:val="00A2433D"/>
    <w:rsid w:val="00A243B7"/>
    <w:rsid w:val="00A24630"/>
    <w:rsid w:val="00A24CAF"/>
    <w:rsid w:val="00A24CD1"/>
    <w:rsid w:val="00A24D8A"/>
    <w:rsid w:val="00A24E1F"/>
    <w:rsid w:val="00A251F9"/>
    <w:rsid w:val="00A25293"/>
    <w:rsid w:val="00A25430"/>
    <w:rsid w:val="00A25590"/>
    <w:rsid w:val="00A26015"/>
    <w:rsid w:val="00A26059"/>
    <w:rsid w:val="00A26289"/>
    <w:rsid w:val="00A262CD"/>
    <w:rsid w:val="00A2635F"/>
    <w:rsid w:val="00A2673F"/>
    <w:rsid w:val="00A26835"/>
    <w:rsid w:val="00A26B7E"/>
    <w:rsid w:val="00A26C74"/>
    <w:rsid w:val="00A26DB8"/>
    <w:rsid w:val="00A26DE2"/>
    <w:rsid w:val="00A271AE"/>
    <w:rsid w:val="00A27521"/>
    <w:rsid w:val="00A27929"/>
    <w:rsid w:val="00A27D3C"/>
    <w:rsid w:val="00A27E25"/>
    <w:rsid w:val="00A27FB0"/>
    <w:rsid w:val="00A30233"/>
    <w:rsid w:val="00A3032D"/>
    <w:rsid w:val="00A303BD"/>
    <w:rsid w:val="00A30485"/>
    <w:rsid w:val="00A305ED"/>
    <w:rsid w:val="00A30656"/>
    <w:rsid w:val="00A3088A"/>
    <w:rsid w:val="00A30926"/>
    <w:rsid w:val="00A310B9"/>
    <w:rsid w:val="00A312A0"/>
    <w:rsid w:val="00A3162A"/>
    <w:rsid w:val="00A3180A"/>
    <w:rsid w:val="00A31F3A"/>
    <w:rsid w:val="00A32011"/>
    <w:rsid w:val="00A32535"/>
    <w:rsid w:val="00A32766"/>
    <w:rsid w:val="00A32923"/>
    <w:rsid w:val="00A329E0"/>
    <w:rsid w:val="00A32C29"/>
    <w:rsid w:val="00A32C96"/>
    <w:rsid w:val="00A32FE7"/>
    <w:rsid w:val="00A3313F"/>
    <w:rsid w:val="00A33449"/>
    <w:rsid w:val="00A335B0"/>
    <w:rsid w:val="00A346B7"/>
    <w:rsid w:val="00A3475E"/>
    <w:rsid w:val="00A34915"/>
    <w:rsid w:val="00A34C3E"/>
    <w:rsid w:val="00A34E36"/>
    <w:rsid w:val="00A3513D"/>
    <w:rsid w:val="00A3537F"/>
    <w:rsid w:val="00A353DE"/>
    <w:rsid w:val="00A3557D"/>
    <w:rsid w:val="00A35AD2"/>
    <w:rsid w:val="00A35B2E"/>
    <w:rsid w:val="00A36038"/>
    <w:rsid w:val="00A3619E"/>
    <w:rsid w:val="00A361F1"/>
    <w:rsid w:val="00A36396"/>
    <w:rsid w:val="00A365BA"/>
    <w:rsid w:val="00A365D5"/>
    <w:rsid w:val="00A36A3D"/>
    <w:rsid w:val="00A36A77"/>
    <w:rsid w:val="00A36EC2"/>
    <w:rsid w:val="00A372EF"/>
    <w:rsid w:val="00A37536"/>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1EC0"/>
    <w:rsid w:val="00A42178"/>
    <w:rsid w:val="00A42487"/>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055"/>
    <w:rsid w:val="00A45278"/>
    <w:rsid w:val="00A45325"/>
    <w:rsid w:val="00A45480"/>
    <w:rsid w:val="00A458B6"/>
    <w:rsid w:val="00A45996"/>
    <w:rsid w:val="00A45E5A"/>
    <w:rsid w:val="00A46001"/>
    <w:rsid w:val="00A460BC"/>
    <w:rsid w:val="00A4611D"/>
    <w:rsid w:val="00A46358"/>
    <w:rsid w:val="00A4665F"/>
    <w:rsid w:val="00A469C1"/>
    <w:rsid w:val="00A46AD6"/>
    <w:rsid w:val="00A46BE0"/>
    <w:rsid w:val="00A46C3B"/>
    <w:rsid w:val="00A475A9"/>
    <w:rsid w:val="00A47BAC"/>
    <w:rsid w:val="00A47E70"/>
    <w:rsid w:val="00A501E4"/>
    <w:rsid w:val="00A5071C"/>
    <w:rsid w:val="00A50A35"/>
    <w:rsid w:val="00A50DD2"/>
    <w:rsid w:val="00A50E7C"/>
    <w:rsid w:val="00A513FA"/>
    <w:rsid w:val="00A5143B"/>
    <w:rsid w:val="00A51776"/>
    <w:rsid w:val="00A5192D"/>
    <w:rsid w:val="00A51EDB"/>
    <w:rsid w:val="00A52993"/>
    <w:rsid w:val="00A5299B"/>
    <w:rsid w:val="00A52D39"/>
    <w:rsid w:val="00A52D9F"/>
    <w:rsid w:val="00A52E21"/>
    <w:rsid w:val="00A53227"/>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0FC"/>
    <w:rsid w:val="00A5715F"/>
    <w:rsid w:val="00A571CF"/>
    <w:rsid w:val="00A576EA"/>
    <w:rsid w:val="00A57A2E"/>
    <w:rsid w:val="00A57BD4"/>
    <w:rsid w:val="00A57F10"/>
    <w:rsid w:val="00A60103"/>
    <w:rsid w:val="00A6010D"/>
    <w:rsid w:val="00A60150"/>
    <w:rsid w:val="00A6028E"/>
    <w:rsid w:val="00A60AA5"/>
    <w:rsid w:val="00A60BC5"/>
    <w:rsid w:val="00A61046"/>
    <w:rsid w:val="00A610A0"/>
    <w:rsid w:val="00A6114A"/>
    <w:rsid w:val="00A611EE"/>
    <w:rsid w:val="00A61367"/>
    <w:rsid w:val="00A6149B"/>
    <w:rsid w:val="00A615F0"/>
    <w:rsid w:val="00A6174D"/>
    <w:rsid w:val="00A619B7"/>
    <w:rsid w:val="00A61D78"/>
    <w:rsid w:val="00A6210C"/>
    <w:rsid w:val="00A622D0"/>
    <w:rsid w:val="00A6240E"/>
    <w:rsid w:val="00A6244C"/>
    <w:rsid w:val="00A6261B"/>
    <w:rsid w:val="00A626DB"/>
    <w:rsid w:val="00A627AF"/>
    <w:rsid w:val="00A629DC"/>
    <w:rsid w:val="00A62A4D"/>
    <w:rsid w:val="00A62B37"/>
    <w:rsid w:val="00A62BD4"/>
    <w:rsid w:val="00A62D2C"/>
    <w:rsid w:val="00A63251"/>
    <w:rsid w:val="00A63278"/>
    <w:rsid w:val="00A6339F"/>
    <w:rsid w:val="00A637E4"/>
    <w:rsid w:val="00A63C1A"/>
    <w:rsid w:val="00A63D2E"/>
    <w:rsid w:val="00A63DE7"/>
    <w:rsid w:val="00A640C5"/>
    <w:rsid w:val="00A64324"/>
    <w:rsid w:val="00A6437B"/>
    <w:rsid w:val="00A6441A"/>
    <w:rsid w:val="00A64666"/>
    <w:rsid w:val="00A648D6"/>
    <w:rsid w:val="00A64B29"/>
    <w:rsid w:val="00A64BF9"/>
    <w:rsid w:val="00A64FAF"/>
    <w:rsid w:val="00A65053"/>
    <w:rsid w:val="00A650A7"/>
    <w:rsid w:val="00A655E4"/>
    <w:rsid w:val="00A6563B"/>
    <w:rsid w:val="00A657AF"/>
    <w:rsid w:val="00A65824"/>
    <w:rsid w:val="00A65887"/>
    <w:rsid w:val="00A658E9"/>
    <w:rsid w:val="00A65B92"/>
    <w:rsid w:val="00A65DBC"/>
    <w:rsid w:val="00A65ED0"/>
    <w:rsid w:val="00A66574"/>
    <w:rsid w:val="00A66825"/>
    <w:rsid w:val="00A66A12"/>
    <w:rsid w:val="00A67547"/>
    <w:rsid w:val="00A67688"/>
    <w:rsid w:val="00A67713"/>
    <w:rsid w:val="00A67CDB"/>
    <w:rsid w:val="00A67D7C"/>
    <w:rsid w:val="00A700B2"/>
    <w:rsid w:val="00A701C2"/>
    <w:rsid w:val="00A70204"/>
    <w:rsid w:val="00A70273"/>
    <w:rsid w:val="00A7042C"/>
    <w:rsid w:val="00A70720"/>
    <w:rsid w:val="00A70B02"/>
    <w:rsid w:val="00A70C0C"/>
    <w:rsid w:val="00A70C26"/>
    <w:rsid w:val="00A7107A"/>
    <w:rsid w:val="00A71116"/>
    <w:rsid w:val="00A7140B"/>
    <w:rsid w:val="00A7178C"/>
    <w:rsid w:val="00A717A7"/>
    <w:rsid w:val="00A7184C"/>
    <w:rsid w:val="00A718BA"/>
    <w:rsid w:val="00A71A02"/>
    <w:rsid w:val="00A71FE2"/>
    <w:rsid w:val="00A72427"/>
    <w:rsid w:val="00A7250A"/>
    <w:rsid w:val="00A725DB"/>
    <w:rsid w:val="00A727E1"/>
    <w:rsid w:val="00A72A71"/>
    <w:rsid w:val="00A72E64"/>
    <w:rsid w:val="00A72ED6"/>
    <w:rsid w:val="00A72FC1"/>
    <w:rsid w:val="00A730E5"/>
    <w:rsid w:val="00A730EC"/>
    <w:rsid w:val="00A73622"/>
    <w:rsid w:val="00A737F6"/>
    <w:rsid w:val="00A739FD"/>
    <w:rsid w:val="00A73BFE"/>
    <w:rsid w:val="00A73D68"/>
    <w:rsid w:val="00A740DE"/>
    <w:rsid w:val="00A7412D"/>
    <w:rsid w:val="00A74253"/>
    <w:rsid w:val="00A7436B"/>
    <w:rsid w:val="00A74462"/>
    <w:rsid w:val="00A74B26"/>
    <w:rsid w:val="00A7568A"/>
    <w:rsid w:val="00A75F7F"/>
    <w:rsid w:val="00A7613D"/>
    <w:rsid w:val="00A7644C"/>
    <w:rsid w:val="00A764BE"/>
    <w:rsid w:val="00A766B9"/>
    <w:rsid w:val="00A76A58"/>
    <w:rsid w:val="00A76B05"/>
    <w:rsid w:val="00A76C27"/>
    <w:rsid w:val="00A76C6C"/>
    <w:rsid w:val="00A76EFE"/>
    <w:rsid w:val="00A76FCC"/>
    <w:rsid w:val="00A770B6"/>
    <w:rsid w:val="00A77147"/>
    <w:rsid w:val="00A77A5E"/>
    <w:rsid w:val="00A77B6D"/>
    <w:rsid w:val="00A77C19"/>
    <w:rsid w:val="00A77CF3"/>
    <w:rsid w:val="00A77D52"/>
    <w:rsid w:val="00A801AE"/>
    <w:rsid w:val="00A80387"/>
    <w:rsid w:val="00A8089F"/>
    <w:rsid w:val="00A808D3"/>
    <w:rsid w:val="00A80ABB"/>
    <w:rsid w:val="00A80DB9"/>
    <w:rsid w:val="00A80F02"/>
    <w:rsid w:val="00A810E9"/>
    <w:rsid w:val="00A81A69"/>
    <w:rsid w:val="00A81AAF"/>
    <w:rsid w:val="00A81C95"/>
    <w:rsid w:val="00A8205B"/>
    <w:rsid w:val="00A821CB"/>
    <w:rsid w:val="00A82523"/>
    <w:rsid w:val="00A82A2E"/>
    <w:rsid w:val="00A82C90"/>
    <w:rsid w:val="00A82FEB"/>
    <w:rsid w:val="00A83023"/>
    <w:rsid w:val="00A8322E"/>
    <w:rsid w:val="00A833F4"/>
    <w:rsid w:val="00A836BB"/>
    <w:rsid w:val="00A83943"/>
    <w:rsid w:val="00A83BF5"/>
    <w:rsid w:val="00A83EE2"/>
    <w:rsid w:val="00A83EFA"/>
    <w:rsid w:val="00A84448"/>
    <w:rsid w:val="00A8457F"/>
    <w:rsid w:val="00A849CD"/>
    <w:rsid w:val="00A8577C"/>
    <w:rsid w:val="00A85E3B"/>
    <w:rsid w:val="00A85FC1"/>
    <w:rsid w:val="00A86459"/>
    <w:rsid w:val="00A8665E"/>
    <w:rsid w:val="00A86BE3"/>
    <w:rsid w:val="00A86F55"/>
    <w:rsid w:val="00A8701F"/>
    <w:rsid w:val="00A872CA"/>
    <w:rsid w:val="00A8740F"/>
    <w:rsid w:val="00A8779A"/>
    <w:rsid w:val="00A87A82"/>
    <w:rsid w:val="00A87C56"/>
    <w:rsid w:val="00A9029E"/>
    <w:rsid w:val="00A90CFF"/>
    <w:rsid w:val="00A911B3"/>
    <w:rsid w:val="00A9123C"/>
    <w:rsid w:val="00A91391"/>
    <w:rsid w:val="00A915AB"/>
    <w:rsid w:val="00A91976"/>
    <w:rsid w:val="00A91E33"/>
    <w:rsid w:val="00A91F5F"/>
    <w:rsid w:val="00A920D6"/>
    <w:rsid w:val="00A92226"/>
    <w:rsid w:val="00A922DC"/>
    <w:rsid w:val="00A92556"/>
    <w:rsid w:val="00A92740"/>
    <w:rsid w:val="00A928E5"/>
    <w:rsid w:val="00A92C3C"/>
    <w:rsid w:val="00A92F97"/>
    <w:rsid w:val="00A92FBC"/>
    <w:rsid w:val="00A936FD"/>
    <w:rsid w:val="00A9389E"/>
    <w:rsid w:val="00A939C8"/>
    <w:rsid w:val="00A93C10"/>
    <w:rsid w:val="00A93E3D"/>
    <w:rsid w:val="00A9423A"/>
    <w:rsid w:val="00A94377"/>
    <w:rsid w:val="00A944B7"/>
    <w:rsid w:val="00A94745"/>
    <w:rsid w:val="00A94B1D"/>
    <w:rsid w:val="00A94B50"/>
    <w:rsid w:val="00A94BFA"/>
    <w:rsid w:val="00A95136"/>
    <w:rsid w:val="00A951E2"/>
    <w:rsid w:val="00A9578B"/>
    <w:rsid w:val="00A95C22"/>
    <w:rsid w:val="00A95DF3"/>
    <w:rsid w:val="00A95FF5"/>
    <w:rsid w:val="00A9622D"/>
    <w:rsid w:val="00A96548"/>
    <w:rsid w:val="00A969C4"/>
    <w:rsid w:val="00A96D4B"/>
    <w:rsid w:val="00A96F40"/>
    <w:rsid w:val="00A9715D"/>
    <w:rsid w:val="00A972B9"/>
    <w:rsid w:val="00AA035E"/>
    <w:rsid w:val="00AA0428"/>
    <w:rsid w:val="00AA0431"/>
    <w:rsid w:val="00AA05C6"/>
    <w:rsid w:val="00AA066C"/>
    <w:rsid w:val="00AA07B6"/>
    <w:rsid w:val="00AA07FA"/>
    <w:rsid w:val="00AA084D"/>
    <w:rsid w:val="00AA0FD3"/>
    <w:rsid w:val="00AA12F5"/>
    <w:rsid w:val="00AA14E1"/>
    <w:rsid w:val="00AA174C"/>
    <w:rsid w:val="00AA186D"/>
    <w:rsid w:val="00AA1E5E"/>
    <w:rsid w:val="00AA2248"/>
    <w:rsid w:val="00AA2457"/>
    <w:rsid w:val="00AA27BA"/>
    <w:rsid w:val="00AA29BB"/>
    <w:rsid w:val="00AA2A23"/>
    <w:rsid w:val="00AA3062"/>
    <w:rsid w:val="00AA38D2"/>
    <w:rsid w:val="00AA39B2"/>
    <w:rsid w:val="00AA3C90"/>
    <w:rsid w:val="00AA4740"/>
    <w:rsid w:val="00AA4A5E"/>
    <w:rsid w:val="00AA4A95"/>
    <w:rsid w:val="00AA4E13"/>
    <w:rsid w:val="00AA507C"/>
    <w:rsid w:val="00AA51FC"/>
    <w:rsid w:val="00AA5241"/>
    <w:rsid w:val="00AA5257"/>
    <w:rsid w:val="00AA57B0"/>
    <w:rsid w:val="00AA6031"/>
    <w:rsid w:val="00AA6302"/>
    <w:rsid w:val="00AA6DA9"/>
    <w:rsid w:val="00AA6DF7"/>
    <w:rsid w:val="00AA6F8C"/>
    <w:rsid w:val="00AA6FF9"/>
    <w:rsid w:val="00AA727D"/>
    <w:rsid w:val="00AA73D2"/>
    <w:rsid w:val="00AA76B4"/>
    <w:rsid w:val="00AA7796"/>
    <w:rsid w:val="00AA7D54"/>
    <w:rsid w:val="00AB0169"/>
    <w:rsid w:val="00AB05AE"/>
    <w:rsid w:val="00AB07BD"/>
    <w:rsid w:val="00AB0AB6"/>
    <w:rsid w:val="00AB0C2C"/>
    <w:rsid w:val="00AB131F"/>
    <w:rsid w:val="00AB152F"/>
    <w:rsid w:val="00AB189C"/>
    <w:rsid w:val="00AB1F67"/>
    <w:rsid w:val="00AB20D6"/>
    <w:rsid w:val="00AB21AA"/>
    <w:rsid w:val="00AB21BC"/>
    <w:rsid w:val="00AB28D8"/>
    <w:rsid w:val="00AB2918"/>
    <w:rsid w:val="00AB31EB"/>
    <w:rsid w:val="00AB32E3"/>
    <w:rsid w:val="00AB3629"/>
    <w:rsid w:val="00AB37CB"/>
    <w:rsid w:val="00AB3BB1"/>
    <w:rsid w:val="00AB3BDC"/>
    <w:rsid w:val="00AB3E37"/>
    <w:rsid w:val="00AB3F8A"/>
    <w:rsid w:val="00AB4187"/>
    <w:rsid w:val="00AB420B"/>
    <w:rsid w:val="00AB47B0"/>
    <w:rsid w:val="00AB4825"/>
    <w:rsid w:val="00AB4A84"/>
    <w:rsid w:val="00AB4C84"/>
    <w:rsid w:val="00AB4D9C"/>
    <w:rsid w:val="00AB4E44"/>
    <w:rsid w:val="00AB5447"/>
    <w:rsid w:val="00AB5A86"/>
    <w:rsid w:val="00AB5AED"/>
    <w:rsid w:val="00AB5AF4"/>
    <w:rsid w:val="00AB5B82"/>
    <w:rsid w:val="00AB5F38"/>
    <w:rsid w:val="00AB61AC"/>
    <w:rsid w:val="00AB64B9"/>
    <w:rsid w:val="00AB64F9"/>
    <w:rsid w:val="00AB65FE"/>
    <w:rsid w:val="00AB6AC9"/>
    <w:rsid w:val="00AB6BFF"/>
    <w:rsid w:val="00AB6E66"/>
    <w:rsid w:val="00AB6FC2"/>
    <w:rsid w:val="00AB702A"/>
    <w:rsid w:val="00AB71CB"/>
    <w:rsid w:val="00AB7314"/>
    <w:rsid w:val="00AB7402"/>
    <w:rsid w:val="00AB7451"/>
    <w:rsid w:val="00AB7663"/>
    <w:rsid w:val="00AB7698"/>
    <w:rsid w:val="00AB77D4"/>
    <w:rsid w:val="00AB7995"/>
    <w:rsid w:val="00AB7CE1"/>
    <w:rsid w:val="00AB7CE6"/>
    <w:rsid w:val="00AC0355"/>
    <w:rsid w:val="00AC07FD"/>
    <w:rsid w:val="00AC0DEF"/>
    <w:rsid w:val="00AC151F"/>
    <w:rsid w:val="00AC1585"/>
    <w:rsid w:val="00AC168E"/>
    <w:rsid w:val="00AC192B"/>
    <w:rsid w:val="00AC1C99"/>
    <w:rsid w:val="00AC1D4D"/>
    <w:rsid w:val="00AC1F62"/>
    <w:rsid w:val="00AC2324"/>
    <w:rsid w:val="00AC2732"/>
    <w:rsid w:val="00AC2C04"/>
    <w:rsid w:val="00AC2FD8"/>
    <w:rsid w:val="00AC315F"/>
    <w:rsid w:val="00AC32AC"/>
    <w:rsid w:val="00AC3333"/>
    <w:rsid w:val="00AC3681"/>
    <w:rsid w:val="00AC3688"/>
    <w:rsid w:val="00AC3C01"/>
    <w:rsid w:val="00AC3C9C"/>
    <w:rsid w:val="00AC4011"/>
    <w:rsid w:val="00AC418C"/>
    <w:rsid w:val="00AC42D8"/>
    <w:rsid w:val="00AC4313"/>
    <w:rsid w:val="00AC43C2"/>
    <w:rsid w:val="00AC476F"/>
    <w:rsid w:val="00AC4AC8"/>
    <w:rsid w:val="00AC4D73"/>
    <w:rsid w:val="00AC4E13"/>
    <w:rsid w:val="00AC4F17"/>
    <w:rsid w:val="00AC5060"/>
    <w:rsid w:val="00AC542C"/>
    <w:rsid w:val="00AC5504"/>
    <w:rsid w:val="00AC5A55"/>
    <w:rsid w:val="00AC5B4E"/>
    <w:rsid w:val="00AC5E09"/>
    <w:rsid w:val="00AC6156"/>
    <w:rsid w:val="00AC61AF"/>
    <w:rsid w:val="00AC61DF"/>
    <w:rsid w:val="00AC651F"/>
    <w:rsid w:val="00AC6556"/>
    <w:rsid w:val="00AC6812"/>
    <w:rsid w:val="00AC695C"/>
    <w:rsid w:val="00AC6BF8"/>
    <w:rsid w:val="00AC6C55"/>
    <w:rsid w:val="00AC6E46"/>
    <w:rsid w:val="00AC7089"/>
    <w:rsid w:val="00AC77E6"/>
    <w:rsid w:val="00AC77F8"/>
    <w:rsid w:val="00AD0624"/>
    <w:rsid w:val="00AD0671"/>
    <w:rsid w:val="00AD077D"/>
    <w:rsid w:val="00AD0915"/>
    <w:rsid w:val="00AD0C70"/>
    <w:rsid w:val="00AD0F3F"/>
    <w:rsid w:val="00AD104C"/>
    <w:rsid w:val="00AD11D6"/>
    <w:rsid w:val="00AD12D6"/>
    <w:rsid w:val="00AD1335"/>
    <w:rsid w:val="00AD1345"/>
    <w:rsid w:val="00AD136B"/>
    <w:rsid w:val="00AD14B3"/>
    <w:rsid w:val="00AD16DB"/>
    <w:rsid w:val="00AD1968"/>
    <w:rsid w:val="00AD1C54"/>
    <w:rsid w:val="00AD23A8"/>
    <w:rsid w:val="00AD24E9"/>
    <w:rsid w:val="00AD2737"/>
    <w:rsid w:val="00AD2803"/>
    <w:rsid w:val="00AD28B2"/>
    <w:rsid w:val="00AD31E4"/>
    <w:rsid w:val="00AD322A"/>
    <w:rsid w:val="00AD356A"/>
    <w:rsid w:val="00AD3618"/>
    <w:rsid w:val="00AD3B94"/>
    <w:rsid w:val="00AD3FDA"/>
    <w:rsid w:val="00AD4A68"/>
    <w:rsid w:val="00AD4AE7"/>
    <w:rsid w:val="00AD4FAD"/>
    <w:rsid w:val="00AD530D"/>
    <w:rsid w:val="00AD551F"/>
    <w:rsid w:val="00AD5554"/>
    <w:rsid w:val="00AD5A75"/>
    <w:rsid w:val="00AD5A7D"/>
    <w:rsid w:val="00AD5B19"/>
    <w:rsid w:val="00AD5D23"/>
    <w:rsid w:val="00AD5DE4"/>
    <w:rsid w:val="00AD6240"/>
    <w:rsid w:val="00AD65BE"/>
    <w:rsid w:val="00AD6683"/>
    <w:rsid w:val="00AD6E8A"/>
    <w:rsid w:val="00AD719B"/>
    <w:rsid w:val="00AD7489"/>
    <w:rsid w:val="00AD76D9"/>
    <w:rsid w:val="00AD781B"/>
    <w:rsid w:val="00AD789D"/>
    <w:rsid w:val="00AD7D70"/>
    <w:rsid w:val="00AE0073"/>
    <w:rsid w:val="00AE00A5"/>
    <w:rsid w:val="00AE0921"/>
    <w:rsid w:val="00AE0D28"/>
    <w:rsid w:val="00AE0D91"/>
    <w:rsid w:val="00AE0FAD"/>
    <w:rsid w:val="00AE116A"/>
    <w:rsid w:val="00AE12E2"/>
    <w:rsid w:val="00AE1B84"/>
    <w:rsid w:val="00AE1C72"/>
    <w:rsid w:val="00AE264E"/>
    <w:rsid w:val="00AE27FC"/>
    <w:rsid w:val="00AE30CF"/>
    <w:rsid w:val="00AE313D"/>
    <w:rsid w:val="00AE3416"/>
    <w:rsid w:val="00AE355A"/>
    <w:rsid w:val="00AE36B2"/>
    <w:rsid w:val="00AE3839"/>
    <w:rsid w:val="00AE3BE7"/>
    <w:rsid w:val="00AE404C"/>
    <w:rsid w:val="00AE4068"/>
    <w:rsid w:val="00AE4119"/>
    <w:rsid w:val="00AE41E2"/>
    <w:rsid w:val="00AE4202"/>
    <w:rsid w:val="00AE4283"/>
    <w:rsid w:val="00AE4289"/>
    <w:rsid w:val="00AE480D"/>
    <w:rsid w:val="00AE4A2F"/>
    <w:rsid w:val="00AE4F8C"/>
    <w:rsid w:val="00AE50CD"/>
    <w:rsid w:val="00AE595B"/>
    <w:rsid w:val="00AE5C13"/>
    <w:rsid w:val="00AE6110"/>
    <w:rsid w:val="00AE6389"/>
    <w:rsid w:val="00AE63FC"/>
    <w:rsid w:val="00AE655F"/>
    <w:rsid w:val="00AE6919"/>
    <w:rsid w:val="00AE6931"/>
    <w:rsid w:val="00AE6AAA"/>
    <w:rsid w:val="00AE6C65"/>
    <w:rsid w:val="00AE6ED8"/>
    <w:rsid w:val="00AE7043"/>
    <w:rsid w:val="00AE775D"/>
    <w:rsid w:val="00AE7AB9"/>
    <w:rsid w:val="00AE7AD2"/>
    <w:rsid w:val="00AE7F89"/>
    <w:rsid w:val="00AF0183"/>
    <w:rsid w:val="00AF0185"/>
    <w:rsid w:val="00AF0263"/>
    <w:rsid w:val="00AF0354"/>
    <w:rsid w:val="00AF036E"/>
    <w:rsid w:val="00AF03FD"/>
    <w:rsid w:val="00AF047C"/>
    <w:rsid w:val="00AF0536"/>
    <w:rsid w:val="00AF08A0"/>
    <w:rsid w:val="00AF10E0"/>
    <w:rsid w:val="00AF1297"/>
    <w:rsid w:val="00AF129B"/>
    <w:rsid w:val="00AF166F"/>
    <w:rsid w:val="00AF16F6"/>
    <w:rsid w:val="00AF1890"/>
    <w:rsid w:val="00AF18A7"/>
    <w:rsid w:val="00AF208B"/>
    <w:rsid w:val="00AF218A"/>
    <w:rsid w:val="00AF22FF"/>
    <w:rsid w:val="00AF282A"/>
    <w:rsid w:val="00AF2A77"/>
    <w:rsid w:val="00AF2C07"/>
    <w:rsid w:val="00AF2D1C"/>
    <w:rsid w:val="00AF30B2"/>
    <w:rsid w:val="00AF3228"/>
    <w:rsid w:val="00AF3276"/>
    <w:rsid w:val="00AF3473"/>
    <w:rsid w:val="00AF3984"/>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4FBF"/>
    <w:rsid w:val="00AF5381"/>
    <w:rsid w:val="00AF546E"/>
    <w:rsid w:val="00AF56C4"/>
    <w:rsid w:val="00AF5812"/>
    <w:rsid w:val="00AF5C6E"/>
    <w:rsid w:val="00AF6104"/>
    <w:rsid w:val="00AF63AE"/>
    <w:rsid w:val="00AF6540"/>
    <w:rsid w:val="00AF65D5"/>
    <w:rsid w:val="00AF6C1B"/>
    <w:rsid w:val="00AF6CFE"/>
    <w:rsid w:val="00AF6DEE"/>
    <w:rsid w:val="00AF6F80"/>
    <w:rsid w:val="00AF6FD6"/>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0F27"/>
    <w:rsid w:val="00B01031"/>
    <w:rsid w:val="00B01BF2"/>
    <w:rsid w:val="00B01DE9"/>
    <w:rsid w:val="00B01F1B"/>
    <w:rsid w:val="00B0209C"/>
    <w:rsid w:val="00B021F4"/>
    <w:rsid w:val="00B0275C"/>
    <w:rsid w:val="00B02A4B"/>
    <w:rsid w:val="00B02D24"/>
    <w:rsid w:val="00B03067"/>
    <w:rsid w:val="00B03344"/>
    <w:rsid w:val="00B03415"/>
    <w:rsid w:val="00B03553"/>
    <w:rsid w:val="00B0372A"/>
    <w:rsid w:val="00B0391B"/>
    <w:rsid w:val="00B039EC"/>
    <w:rsid w:val="00B03D3E"/>
    <w:rsid w:val="00B03EA0"/>
    <w:rsid w:val="00B050C7"/>
    <w:rsid w:val="00B05123"/>
    <w:rsid w:val="00B054B8"/>
    <w:rsid w:val="00B05A7B"/>
    <w:rsid w:val="00B05B82"/>
    <w:rsid w:val="00B05CA6"/>
    <w:rsid w:val="00B06197"/>
    <w:rsid w:val="00B0620F"/>
    <w:rsid w:val="00B06A23"/>
    <w:rsid w:val="00B06BFB"/>
    <w:rsid w:val="00B06C11"/>
    <w:rsid w:val="00B06E79"/>
    <w:rsid w:val="00B07179"/>
    <w:rsid w:val="00B075E1"/>
    <w:rsid w:val="00B076AB"/>
    <w:rsid w:val="00B07764"/>
    <w:rsid w:val="00B07872"/>
    <w:rsid w:val="00B07C0F"/>
    <w:rsid w:val="00B07E11"/>
    <w:rsid w:val="00B07FC8"/>
    <w:rsid w:val="00B1009D"/>
    <w:rsid w:val="00B100EA"/>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952"/>
    <w:rsid w:val="00B12991"/>
    <w:rsid w:val="00B12C3D"/>
    <w:rsid w:val="00B12CD8"/>
    <w:rsid w:val="00B12D16"/>
    <w:rsid w:val="00B13160"/>
    <w:rsid w:val="00B13226"/>
    <w:rsid w:val="00B13246"/>
    <w:rsid w:val="00B1331B"/>
    <w:rsid w:val="00B1349F"/>
    <w:rsid w:val="00B13B50"/>
    <w:rsid w:val="00B13C18"/>
    <w:rsid w:val="00B13CBD"/>
    <w:rsid w:val="00B13F3C"/>
    <w:rsid w:val="00B144D2"/>
    <w:rsid w:val="00B14AAC"/>
    <w:rsid w:val="00B14AC5"/>
    <w:rsid w:val="00B152EB"/>
    <w:rsid w:val="00B1531F"/>
    <w:rsid w:val="00B15381"/>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BAF"/>
    <w:rsid w:val="00B16E0A"/>
    <w:rsid w:val="00B16EDD"/>
    <w:rsid w:val="00B16FD7"/>
    <w:rsid w:val="00B1702C"/>
    <w:rsid w:val="00B171EB"/>
    <w:rsid w:val="00B173A0"/>
    <w:rsid w:val="00B1753A"/>
    <w:rsid w:val="00B177FD"/>
    <w:rsid w:val="00B17B4F"/>
    <w:rsid w:val="00B17C6A"/>
    <w:rsid w:val="00B201B0"/>
    <w:rsid w:val="00B20764"/>
    <w:rsid w:val="00B20A72"/>
    <w:rsid w:val="00B20B57"/>
    <w:rsid w:val="00B20EA1"/>
    <w:rsid w:val="00B20EB2"/>
    <w:rsid w:val="00B21071"/>
    <w:rsid w:val="00B21474"/>
    <w:rsid w:val="00B21613"/>
    <w:rsid w:val="00B2164E"/>
    <w:rsid w:val="00B21693"/>
    <w:rsid w:val="00B21956"/>
    <w:rsid w:val="00B2197A"/>
    <w:rsid w:val="00B21DAE"/>
    <w:rsid w:val="00B224E0"/>
    <w:rsid w:val="00B225EB"/>
    <w:rsid w:val="00B229D0"/>
    <w:rsid w:val="00B22B9C"/>
    <w:rsid w:val="00B23221"/>
    <w:rsid w:val="00B232CC"/>
    <w:rsid w:val="00B2339F"/>
    <w:rsid w:val="00B23461"/>
    <w:rsid w:val="00B2359E"/>
    <w:rsid w:val="00B23604"/>
    <w:rsid w:val="00B23EB9"/>
    <w:rsid w:val="00B2415D"/>
    <w:rsid w:val="00B24162"/>
    <w:rsid w:val="00B24A10"/>
    <w:rsid w:val="00B24BE3"/>
    <w:rsid w:val="00B24DDE"/>
    <w:rsid w:val="00B25159"/>
    <w:rsid w:val="00B25203"/>
    <w:rsid w:val="00B2533C"/>
    <w:rsid w:val="00B25651"/>
    <w:rsid w:val="00B25794"/>
    <w:rsid w:val="00B257B5"/>
    <w:rsid w:val="00B25D75"/>
    <w:rsid w:val="00B25DCD"/>
    <w:rsid w:val="00B26195"/>
    <w:rsid w:val="00B26438"/>
    <w:rsid w:val="00B26590"/>
    <w:rsid w:val="00B265A9"/>
    <w:rsid w:val="00B2689D"/>
    <w:rsid w:val="00B269F9"/>
    <w:rsid w:val="00B26FEF"/>
    <w:rsid w:val="00B27081"/>
    <w:rsid w:val="00B27419"/>
    <w:rsid w:val="00B27655"/>
    <w:rsid w:val="00B27874"/>
    <w:rsid w:val="00B27DF1"/>
    <w:rsid w:val="00B3048D"/>
    <w:rsid w:val="00B30572"/>
    <w:rsid w:val="00B305A8"/>
    <w:rsid w:val="00B3084C"/>
    <w:rsid w:val="00B30881"/>
    <w:rsid w:val="00B308E7"/>
    <w:rsid w:val="00B30AD7"/>
    <w:rsid w:val="00B30B57"/>
    <w:rsid w:val="00B30CF6"/>
    <w:rsid w:val="00B30DCD"/>
    <w:rsid w:val="00B30EAF"/>
    <w:rsid w:val="00B311BF"/>
    <w:rsid w:val="00B31289"/>
    <w:rsid w:val="00B3139E"/>
    <w:rsid w:val="00B3150C"/>
    <w:rsid w:val="00B31888"/>
    <w:rsid w:val="00B31A47"/>
    <w:rsid w:val="00B31DAF"/>
    <w:rsid w:val="00B31E2B"/>
    <w:rsid w:val="00B31E7E"/>
    <w:rsid w:val="00B31ED2"/>
    <w:rsid w:val="00B3236C"/>
    <w:rsid w:val="00B32872"/>
    <w:rsid w:val="00B32A22"/>
    <w:rsid w:val="00B32D34"/>
    <w:rsid w:val="00B3310D"/>
    <w:rsid w:val="00B338B9"/>
    <w:rsid w:val="00B33AB9"/>
    <w:rsid w:val="00B33E33"/>
    <w:rsid w:val="00B3432D"/>
    <w:rsid w:val="00B34588"/>
    <w:rsid w:val="00B34727"/>
    <w:rsid w:val="00B347E8"/>
    <w:rsid w:val="00B34E04"/>
    <w:rsid w:val="00B34E6C"/>
    <w:rsid w:val="00B34E95"/>
    <w:rsid w:val="00B34EE4"/>
    <w:rsid w:val="00B34F12"/>
    <w:rsid w:val="00B3509B"/>
    <w:rsid w:val="00B35171"/>
    <w:rsid w:val="00B35CC0"/>
    <w:rsid w:val="00B36243"/>
    <w:rsid w:val="00B36270"/>
    <w:rsid w:val="00B36CCE"/>
    <w:rsid w:val="00B36D93"/>
    <w:rsid w:val="00B370D3"/>
    <w:rsid w:val="00B37203"/>
    <w:rsid w:val="00B37317"/>
    <w:rsid w:val="00B3734F"/>
    <w:rsid w:val="00B374DB"/>
    <w:rsid w:val="00B3760D"/>
    <w:rsid w:val="00B37C63"/>
    <w:rsid w:val="00B37DC5"/>
    <w:rsid w:val="00B37ECD"/>
    <w:rsid w:val="00B400DC"/>
    <w:rsid w:val="00B403E1"/>
    <w:rsid w:val="00B4095B"/>
    <w:rsid w:val="00B409D8"/>
    <w:rsid w:val="00B40BF9"/>
    <w:rsid w:val="00B40C0A"/>
    <w:rsid w:val="00B40C23"/>
    <w:rsid w:val="00B40E91"/>
    <w:rsid w:val="00B40F16"/>
    <w:rsid w:val="00B410C6"/>
    <w:rsid w:val="00B41201"/>
    <w:rsid w:val="00B4125A"/>
    <w:rsid w:val="00B4133C"/>
    <w:rsid w:val="00B413A3"/>
    <w:rsid w:val="00B41B18"/>
    <w:rsid w:val="00B421BC"/>
    <w:rsid w:val="00B424C4"/>
    <w:rsid w:val="00B42812"/>
    <w:rsid w:val="00B42BE9"/>
    <w:rsid w:val="00B42C85"/>
    <w:rsid w:val="00B4334A"/>
    <w:rsid w:val="00B434E5"/>
    <w:rsid w:val="00B43AEA"/>
    <w:rsid w:val="00B43B07"/>
    <w:rsid w:val="00B43CA6"/>
    <w:rsid w:val="00B43CB4"/>
    <w:rsid w:val="00B43CB6"/>
    <w:rsid w:val="00B448FC"/>
    <w:rsid w:val="00B44E6D"/>
    <w:rsid w:val="00B44E90"/>
    <w:rsid w:val="00B44E98"/>
    <w:rsid w:val="00B45068"/>
    <w:rsid w:val="00B450A0"/>
    <w:rsid w:val="00B4547D"/>
    <w:rsid w:val="00B454A9"/>
    <w:rsid w:val="00B4560C"/>
    <w:rsid w:val="00B4564D"/>
    <w:rsid w:val="00B45D83"/>
    <w:rsid w:val="00B45FFB"/>
    <w:rsid w:val="00B4618A"/>
    <w:rsid w:val="00B468D7"/>
    <w:rsid w:val="00B46B76"/>
    <w:rsid w:val="00B46BE8"/>
    <w:rsid w:val="00B46C3C"/>
    <w:rsid w:val="00B47060"/>
    <w:rsid w:val="00B4709A"/>
    <w:rsid w:val="00B47268"/>
    <w:rsid w:val="00B472B5"/>
    <w:rsid w:val="00B4766E"/>
    <w:rsid w:val="00B4776D"/>
    <w:rsid w:val="00B47812"/>
    <w:rsid w:val="00B47985"/>
    <w:rsid w:val="00B47E3C"/>
    <w:rsid w:val="00B47E96"/>
    <w:rsid w:val="00B47F06"/>
    <w:rsid w:val="00B47FD3"/>
    <w:rsid w:val="00B500FE"/>
    <w:rsid w:val="00B502C1"/>
    <w:rsid w:val="00B503D3"/>
    <w:rsid w:val="00B50EF4"/>
    <w:rsid w:val="00B51374"/>
    <w:rsid w:val="00B51489"/>
    <w:rsid w:val="00B51635"/>
    <w:rsid w:val="00B5171F"/>
    <w:rsid w:val="00B518C9"/>
    <w:rsid w:val="00B5199B"/>
    <w:rsid w:val="00B51B1B"/>
    <w:rsid w:val="00B52E0A"/>
    <w:rsid w:val="00B52EFA"/>
    <w:rsid w:val="00B52FDC"/>
    <w:rsid w:val="00B532D2"/>
    <w:rsid w:val="00B534A5"/>
    <w:rsid w:val="00B53A25"/>
    <w:rsid w:val="00B53F03"/>
    <w:rsid w:val="00B53FA9"/>
    <w:rsid w:val="00B54863"/>
    <w:rsid w:val="00B549DF"/>
    <w:rsid w:val="00B54BFC"/>
    <w:rsid w:val="00B54EEA"/>
    <w:rsid w:val="00B55129"/>
    <w:rsid w:val="00B551FE"/>
    <w:rsid w:val="00B55398"/>
    <w:rsid w:val="00B5547A"/>
    <w:rsid w:val="00B55BF3"/>
    <w:rsid w:val="00B55C67"/>
    <w:rsid w:val="00B55D37"/>
    <w:rsid w:val="00B55E48"/>
    <w:rsid w:val="00B56024"/>
    <w:rsid w:val="00B569EE"/>
    <w:rsid w:val="00B56B46"/>
    <w:rsid w:val="00B5724E"/>
    <w:rsid w:val="00B575A4"/>
    <w:rsid w:val="00B5773E"/>
    <w:rsid w:val="00B57BEC"/>
    <w:rsid w:val="00B57E3C"/>
    <w:rsid w:val="00B57EBC"/>
    <w:rsid w:val="00B57F15"/>
    <w:rsid w:val="00B57F82"/>
    <w:rsid w:val="00B60084"/>
    <w:rsid w:val="00B6023C"/>
    <w:rsid w:val="00B6043E"/>
    <w:rsid w:val="00B604BB"/>
    <w:rsid w:val="00B6059E"/>
    <w:rsid w:val="00B60BCE"/>
    <w:rsid w:val="00B61404"/>
    <w:rsid w:val="00B614F8"/>
    <w:rsid w:val="00B619BE"/>
    <w:rsid w:val="00B61B81"/>
    <w:rsid w:val="00B61D85"/>
    <w:rsid w:val="00B61FAC"/>
    <w:rsid w:val="00B62152"/>
    <w:rsid w:val="00B621D3"/>
    <w:rsid w:val="00B62246"/>
    <w:rsid w:val="00B624CB"/>
    <w:rsid w:val="00B6253A"/>
    <w:rsid w:val="00B625C5"/>
    <w:rsid w:val="00B626C9"/>
    <w:rsid w:val="00B62773"/>
    <w:rsid w:val="00B6295E"/>
    <w:rsid w:val="00B6296B"/>
    <w:rsid w:val="00B62FE2"/>
    <w:rsid w:val="00B636F9"/>
    <w:rsid w:val="00B638A2"/>
    <w:rsid w:val="00B63F64"/>
    <w:rsid w:val="00B64010"/>
    <w:rsid w:val="00B64038"/>
    <w:rsid w:val="00B64A2F"/>
    <w:rsid w:val="00B64B3E"/>
    <w:rsid w:val="00B64C54"/>
    <w:rsid w:val="00B65685"/>
    <w:rsid w:val="00B65AA2"/>
    <w:rsid w:val="00B65BE1"/>
    <w:rsid w:val="00B65D5D"/>
    <w:rsid w:val="00B65DB8"/>
    <w:rsid w:val="00B65FDD"/>
    <w:rsid w:val="00B664F8"/>
    <w:rsid w:val="00B666B4"/>
    <w:rsid w:val="00B66A47"/>
    <w:rsid w:val="00B66BE9"/>
    <w:rsid w:val="00B66DD5"/>
    <w:rsid w:val="00B6703A"/>
    <w:rsid w:val="00B67047"/>
    <w:rsid w:val="00B672ED"/>
    <w:rsid w:val="00B67ACC"/>
    <w:rsid w:val="00B70142"/>
    <w:rsid w:val="00B7027F"/>
    <w:rsid w:val="00B70411"/>
    <w:rsid w:val="00B704CB"/>
    <w:rsid w:val="00B707F3"/>
    <w:rsid w:val="00B70D87"/>
    <w:rsid w:val="00B710EC"/>
    <w:rsid w:val="00B712C8"/>
    <w:rsid w:val="00B7195D"/>
    <w:rsid w:val="00B71F50"/>
    <w:rsid w:val="00B7211A"/>
    <w:rsid w:val="00B721D7"/>
    <w:rsid w:val="00B721F8"/>
    <w:rsid w:val="00B7234A"/>
    <w:rsid w:val="00B7237E"/>
    <w:rsid w:val="00B72463"/>
    <w:rsid w:val="00B7263A"/>
    <w:rsid w:val="00B72840"/>
    <w:rsid w:val="00B729FE"/>
    <w:rsid w:val="00B72AB3"/>
    <w:rsid w:val="00B72D05"/>
    <w:rsid w:val="00B7324E"/>
    <w:rsid w:val="00B73310"/>
    <w:rsid w:val="00B73459"/>
    <w:rsid w:val="00B73A47"/>
    <w:rsid w:val="00B745FA"/>
    <w:rsid w:val="00B74AAB"/>
    <w:rsid w:val="00B74E4F"/>
    <w:rsid w:val="00B74E9A"/>
    <w:rsid w:val="00B75759"/>
    <w:rsid w:val="00B75768"/>
    <w:rsid w:val="00B75883"/>
    <w:rsid w:val="00B75931"/>
    <w:rsid w:val="00B75A4C"/>
    <w:rsid w:val="00B75A6E"/>
    <w:rsid w:val="00B76341"/>
    <w:rsid w:val="00B767AF"/>
    <w:rsid w:val="00B76B4E"/>
    <w:rsid w:val="00B76C61"/>
    <w:rsid w:val="00B76D25"/>
    <w:rsid w:val="00B77446"/>
    <w:rsid w:val="00B77450"/>
    <w:rsid w:val="00B774D8"/>
    <w:rsid w:val="00B77537"/>
    <w:rsid w:val="00B775E3"/>
    <w:rsid w:val="00B77673"/>
    <w:rsid w:val="00B77A2D"/>
    <w:rsid w:val="00B77B5E"/>
    <w:rsid w:val="00B77B75"/>
    <w:rsid w:val="00B77B79"/>
    <w:rsid w:val="00B77C25"/>
    <w:rsid w:val="00B77F3E"/>
    <w:rsid w:val="00B77FF1"/>
    <w:rsid w:val="00B8063A"/>
    <w:rsid w:val="00B80668"/>
    <w:rsid w:val="00B807D4"/>
    <w:rsid w:val="00B80B02"/>
    <w:rsid w:val="00B80E3D"/>
    <w:rsid w:val="00B80ED1"/>
    <w:rsid w:val="00B80F33"/>
    <w:rsid w:val="00B81149"/>
    <w:rsid w:val="00B81807"/>
    <w:rsid w:val="00B81D52"/>
    <w:rsid w:val="00B81E8D"/>
    <w:rsid w:val="00B82409"/>
    <w:rsid w:val="00B8304C"/>
    <w:rsid w:val="00B8316F"/>
    <w:rsid w:val="00B831FA"/>
    <w:rsid w:val="00B833B1"/>
    <w:rsid w:val="00B8345A"/>
    <w:rsid w:val="00B8362C"/>
    <w:rsid w:val="00B83C72"/>
    <w:rsid w:val="00B83F38"/>
    <w:rsid w:val="00B83FBF"/>
    <w:rsid w:val="00B848C6"/>
    <w:rsid w:val="00B84B3F"/>
    <w:rsid w:val="00B84DB2"/>
    <w:rsid w:val="00B84F23"/>
    <w:rsid w:val="00B84FC9"/>
    <w:rsid w:val="00B85369"/>
    <w:rsid w:val="00B85990"/>
    <w:rsid w:val="00B859AF"/>
    <w:rsid w:val="00B859D3"/>
    <w:rsid w:val="00B85C77"/>
    <w:rsid w:val="00B85EE4"/>
    <w:rsid w:val="00B8622F"/>
    <w:rsid w:val="00B863D4"/>
    <w:rsid w:val="00B86774"/>
    <w:rsid w:val="00B868FE"/>
    <w:rsid w:val="00B86F6A"/>
    <w:rsid w:val="00B871CB"/>
    <w:rsid w:val="00B8764A"/>
    <w:rsid w:val="00B87D04"/>
    <w:rsid w:val="00B9015F"/>
    <w:rsid w:val="00B908EB"/>
    <w:rsid w:val="00B90938"/>
    <w:rsid w:val="00B90CF7"/>
    <w:rsid w:val="00B90EB8"/>
    <w:rsid w:val="00B912D7"/>
    <w:rsid w:val="00B9141B"/>
    <w:rsid w:val="00B918AD"/>
    <w:rsid w:val="00B91AEF"/>
    <w:rsid w:val="00B91B3B"/>
    <w:rsid w:val="00B91EF2"/>
    <w:rsid w:val="00B9219D"/>
    <w:rsid w:val="00B92989"/>
    <w:rsid w:val="00B92B34"/>
    <w:rsid w:val="00B92B4A"/>
    <w:rsid w:val="00B92E41"/>
    <w:rsid w:val="00B92E9C"/>
    <w:rsid w:val="00B93090"/>
    <w:rsid w:val="00B930C3"/>
    <w:rsid w:val="00B931B8"/>
    <w:rsid w:val="00B932D7"/>
    <w:rsid w:val="00B93434"/>
    <w:rsid w:val="00B935EC"/>
    <w:rsid w:val="00B9372D"/>
    <w:rsid w:val="00B9376C"/>
    <w:rsid w:val="00B93D8B"/>
    <w:rsid w:val="00B93FAB"/>
    <w:rsid w:val="00B94005"/>
    <w:rsid w:val="00B94034"/>
    <w:rsid w:val="00B942FB"/>
    <w:rsid w:val="00B945CD"/>
    <w:rsid w:val="00B948CB"/>
    <w:rsid w:val="00B94A65"/>
    <w:rsid w:val="00B94DB9"/>
    <w:rsid w:val="00B94E9F"/>
    <w:rsid w:val="00B95059"/>
    <w:rsid w:val="00B95137"/>
    <w:rsid w:val="00B951F6"/>
    <w:rsid w:val="00B95526"/>
    <w:rsid w:val="00B95712"/>
    <w:rsid w:val="00B9583C"/>
    <w:rsid w:val="00B958E5"/>
    <w:rsid w:val="00B962EA"/>
    <w:rsid w:val="00B963B3"/>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0B5"/>
    <w:rsid w:val="00BA110D"/>
    <w:rsid w:val="00BA1715"/>
    <w:rsid w:val="00BA18E9"/>
    <w:rsid w:val="00BA1D96"/>
    <w:rsid w:val="00BA2909"/>
    <w:rsid w:val="00BA2B97"/>
    <w:rsid w:val="00BA2D81"/>
    <w:rsid w:val="00BA2DC2"/>
    <w:rsid w:val="00BA323F"/>
    <w:rsid w:val="00BA3466"/>
    <w:rsid w:val="00BA350E"/>
    <w:rsid w:val="00BA3724"/>
    <w:rsid w:val="00BA3DE1"/>
    <w:rsid w:val="00BA4094"/>
    <w:rsid w:val="00BA40CD"/>
    <w:rsid w:val="00BA4486"/>
    <w:rsid w:val="00BA462B"/>
    <w:rsid w:val="00BA4B2B"/>
    <w:rsid w:val="00BA4BB3"/>
    <w:rsid w:val="00BA4BE1"/>
    <w:rsid w:val="00BA4D5E"/>
    <w:rsid w:val="00BA4ED7"/>
    <w:rsid w:val="00BA4F8A"/>
    <w:rsid w:val="00BA5077"/>
    <w:rsid w:val="00BA52D2"/>
    <w:rsid w:val="00BA5645"/>
    <w:rsid w:val="00BA573A"/>
    <w:rsid w:val="00BA594B"/>
    <w:rsid w:val="00BA5A94"/>
    <w:rsid w:val="00BA5B39"/>
    <w:rsid w:val="00BA65BA"/>
    <w:rsid w:val="00BA6D5F"/>
    <w:rsid w:val="00BA6D64"/>
    <w:rsid w:val="00BA71EA"/>
    <w:rsid w:val="00BA72A8"/>
    <w:rsid w:val="00BA7688"/>
    <w:rsid w:val="00BA77D6"/>
    <w:rsid w:val="00BA7943"/>
    <w:rsid w:val="00BA7B2C"/>
    <w:rsid w:val="00BA7BCF"/>
    <w:rsid w:val="00BA7EDE"/>
    <w:rsid w:val="00BB01C4"/>
    <w:rsid w:val="00BB0250"/>
    <w:rsid w:val="00BB05CF"/>
    <w:rsid w:val="00BB065A"/>
    <w:rsid w:val="00BB0B33"/>
    <w:rsid w:val="00BB0B4D"/>
    <w:rsid w:val="00BB0F7C"/>
    <w:rsid w:val="00BB10A1"/>
    <w:rsid w:val="00BB10B4"/>
    <w:rsid w:val="00BB124D"/>
    <w:rsid w:val="00BB1682"/>
    <w:rsid w:val="00BB1A67"/>
    <w:rsid w:val="00BB1E47"/>
    <w:rsid w:val="00BB24C4"/>
    <w:rsid w:val="00BB2567"/>
    <w:rsid w:val="00BB2642"/>
    <w:rsid w:val="00BB2AAB"/>
    <w:rsid w:val="00BB2AE4"/>
    <w:rsid w:val="00BB2B9D"/>
    <w:rsid w:val="00BB2BAC"/>
    <w:rsid w:val="00BB2EB5"/>
    <w:rsid w:val="00BB307D"/>
    <w:rsid w:val="00BB38A5"/>
    <w:rsid w:val="00BB3B8B"/>
    <w:rsid w:val="00BB3C6A"/>
    <w:rsid w:val="00BB3D55"/>
    <w:rsid w:val="00BB4221"/>
    <w:rsid w:val="00BB423E"/>
    <w:rsid w:val="00BB4601"/>
    <w:rsid w:val="00BB48E9"/>
    <w:rsid w:val="00BB49D0"/>
    <w:rsid w:val="00BB4C18"/>
    <w:rsid w:val="00BB4CBA"/>
    <w:rsid w:val="00BB5613"/>
    <w:rsid w:val="00BB564C"/>
    <w:rsid w:val="00BB564E"/>
    <w:rsid w:val="00BB5764"/>
    <w:rsid w:val="00BB5B06"/>
    <w:rsid w:val="00BB5D77"/>
    <w:rsid w:val="00BB6535"/>
    <w:rsid w:val="00BB6899"/>
    <w:rsid w:val="00BB69B0"/>
    <w:rsid w:val="00BB6A53"/>
    <w:rsid w:val="00BB6AD5"/>
    <w:rsid w:val="00BB6D96"/>
    <w:rsid w:val="00BB70CA"/>
    <w:rsid w:val="00BB72BE"/>
    <w:rsid w:val="00BB7A79"/>
    <w:rsid w:val="00BB7DFB"/>
    <w:rsid w:val="00BC0161"/>
    <w:rsid w:val="00BC07E4"/>
    <w:rsid w:val="00BC0DCD"/>
    <w:rsid w:val="00BC0FAA"/>
    <w:rsid w:val="00BC10C7"/>
    <w:rsid w:val="00BC115D"/>
    <w:rsid w:val="00BC166C"/>
    <w:rsid w:val="00BC1807"/>
    <w:rsid w:val="00BC1F91"/>
    <w:rsid w:val="00BC2171"/>
    <w:rsid w:val="00BC23EC"/>
    <w:rsid w:val="00BC2687"/>
    <w:rsid w:val="00BC2AFF"/>
    <w:rsid w:val="00BC2DAF"/>
    <w:rsid w:val="00BC30E5"/>
    <w:rsid w:val="00BC3107"/>
    <w:rsid w:val="00BC31A8"/>
    <w:rsid w:val="00BC3206"/>
    <w:rsid w:val="00BC33BD"/>
    <w:rsid w:val="00BC38EB"/>
    <w:rsid w:val="00BC39D8"/>
    <w:rsid w:val="00BC41C2"/>
    <w:rsid w:val="00BC4269"/>
    <w:rsid w:val="00BC438D"/>
    <w:rsid w:val="00BC4610"/>
    <w:rsid w:val="00BC4658"/>
    <w:rsid w:val="00BC4706"/>
    <w:rsid w:val="00BC476C"/>
    <w:rsid w:val="00BC47AD"/>
    <w:rsid w:val="00BC48DF"/>
    <w:rsid w:val="00BC4AD4"/>
    <w:rsid w:val="00BC4DDD"/>
    <w:rsid w:val="00BC5856"/>
    <w:rsid w:val="00BC5A56"/>
    <w:rsid w:val="00BC5AC5"/>
    <w:rsid w:val="00BC5C8D"/>
    <w:rsid w:val="00BC5D47"/>
    <w:rsid w:val="00BC5DF0"/>
    <w:rsid w:val="00BC6006"/>
    <w:rsid w:val="00BC6200"/>
    <w:rsid w:val="00BC64B8"/>
    <w:rsid w:val="00BC6D42"/>
    <w:rsid w:val="00BC6F05"/>
    <w:rsid w:val="00BC6F67"/>
    <w:rsid w:val="00BC7455"/>
    <w:rsid w:val="00BC74DB"/>
    <w:rsid w:val="00BC7590"/>
    <w:rsid w:val="00BC76BD"/>
    <w:rsid w:val="00BC7938"/>
    <w:rsid w:val="00BC7C99"/>
    <w:rsid w:val="00BD0748"/>
    <w:rsid w:val="00BD07C7"/>
    <w:rsid w:val="00BD0B98"/>
    <w:rsid w:val="00BD193F"/>
    <w:rsid w:val="00BD1A2B"/>
    <w:rsid w:val="00BD1AC5"/>
    <w:rsid w:val="00BD1CAF"/>
    <w:rsid w:val="00BD2121"/>
    <w:rsid w:val="00BD2409"/>
    <w:rsid w:val="00BD24D5"/>
    <w:rsid w:val="00BD258B"/>
    <w:rsid w:val="00BD26C2"/>
    <w:rsid w:val="00BD279D"/>
    <w:rsid w:val="00BD29A1"/>
    <w:rsid w:val="00BD2BB9"/>
    <w:rsid w:val="00BD2BFA"/>
    <w:rsid w:val="00BD2C62"/>
    <w:rsid w:val="00BD2F74"/>
    <w:rsid w:val="00BD3152"/>
    <w:rsid w:val="00BD3412"/>
    <w:rsid w:val="00BD35F4"/>
    <w:rsid w:val="00BD397D"/>
    <w:rsid w:val="00BD3C78"/>
    <w:rsid w:val="00BD3D2C"/>
    <w:rsid w:val="00BD3FD9"/>
    <w:rsid w:val="00BD3FE3"/>
    <w:rsid w:val="00BD43C0"/>
    <w:rsid w:val="00BD4413"/>
    <w:rsid w:val="00BD5417"/>
    <w:rsid w:val="00BD5437"/>
    <w:rsid w:val="00BD5ABB"/>
    <w:rsid w:val="00BD5E58"/>
    <w:rsid w:val="00BD5FB9"/>
    <w:rsid w:val="00BD6050"/>
    <w:rsid w:val="00BD6229"/>
    <w:rsid w:val="00BD64F8"/>
    <w:rsid w:val="00BD6869"/>
    <w:rsid w:val="00BD6BC6"/>
    <w:rsid w:val="00BD72E4"/>
    <w:rsid w:val="00BD793F"/>
    <w:rsid w:val="00BD7964"/>
    <w:rsid w:val="00BD7E55"/>
    <w:rsid w:val="00BD7EE6"/>
    <w:rsid w:val="00BD7F2A"/>
    <w:rsid w:val="00BE0004"/>
    <w:rsid w:val="00BE0036"/>
    <w:rsid w:val="00BE04C2"/>
    <w:rsid w:val="00BE0539"/>
    <w:rsid w:val="00BE0769"/>
    <w:rsid w:val="00BE0A2B"/>
    <w:rsid w:val="00BE0CD5"/>
    <w:rsid w:val="00BE0EDC"/>
    <w:rsid w:val="00BE0FD3"/>
    <w:rsid w:val="00BE112D"/>
    <w:rsid w:val="00BE13EF"/>
    <w:rsid w:val="00BE1557"/>
    <w:rsid w:val="00BE166D"/>
    <w:rsid w:val="00BE182D"/>
    <w:rsid w:val="00BE1993"/>
    <w:rsid w:val="00BE20A1"/>
    <w:rsid w:val="00BE2130"/>
    <w:rsid w:val="00BE22F0"/>
    <w:rsid w:val="00BE2797"/>
    <w:rsid w:val="00BE2818"/>
    <w:rsid w:val="00BE289D"/>
    <w:rsid w:val="00BE2A91"/>
    <w:rsid w:val="00BE2D7C"/>
    <w:rsid w:val="00BE2DAB"/>
    <w:rsid w:val="00BE2E13"/>
    <w:rsid w:val="00BE30A6"/>
    <w:rsid w:val="00BE31BA"/>
    <w:rsid w:val="00BE32CE"/>
    <w:rsid w:val="00BE32E6"/>
    <w:rsid w:val="00BE3563"/>
    <w:rsid w:val="00BE3BE3"/>
    <w:rsid w:val="00BE3C41"/>
    <w:rsid w:val="00BE4185"/>
    <w:rsid w:val="00BE4254"/>
    <w:rsid w:val="00BE4A14"/>
    <w:rsid w:val="00BE4AA1"/>
    <w:rsid w:val="00BE4B10"/>
    <w:rsid w:val="00BE4BFA"/>
    <w:rsid w:val="00BE51C5"/>
    <w:rsid w:val="00BE51F0"/>
    <w:rsid w:val="00BE592A"/>
    <w:rsid w:val="00BE5DFF"/>
    <w:rsid w:val="00BE62E1"/>
    <w:rsid w:val="00BE6333"/>
    <w:rsid w:val="00BE6374"/>
    <w:rsid w:val="00BE641C"/>
    <w:rsid w:val="00BE6621"/>
    <w:rsid w:val="00BE683B"/>
    <w:rsid w:val="00BE6F36"/>
    <w:rsid w:val="00BE7448"/>
    <w:rsid w:val="00BE7580"/>
    <w:rsid w:val="00BE7931"/>
    <w:rsid w:val="00BE7962"/>
    <w:rsid w:val="00BE796B"/>
    <w:rsid w:val="00BE7C96"/>
    <w:rsid w:val="00BF02A9"/>
    <w:rsid w:val="00BF03DF"/>
    <w:rsid w:val="00BF10E5"/>
    <w:rsid w:val="00BF1132"/>
    <w:rsid w:val="00BF117F"/>
    <w:rsid w:val="00BF1340"/>
    <w:rsid w:val="00BF155E"/>
    <w:rsid w:val="00BF1AB4"/>
    <w:rsid w:val="00BF1B87"/>
    <w:rsid w:val="00BF1B88"/>
    <w:rsid w:val="00BF1D36"/>
    <w:rsid w:val="00BF1E18"/>
    <w:rsid w:val="00BF2051"/>
    <w:rsid w:val="00BF21B0"/>
    <w:rsid w:val="00BF25AC"/>
    <w:rsid w:val="00BF2681"/>
    <w:rsid w:val="00BF27E1"/>
    <w:rsid w:val="00BF291A"/>
    <w:rsid w:val="00BF2951"/>
    <w:rsid w:val="00BF2B30"/>
    <w:rsid w:val="00BF34EA"/>
    <w:rsid w:val="00BF3D51"/>
    <w:rsid w:val="00BF44FA"/>
    <w:rsid w:val="00BF48C1"/>
    <w:rsid w:val="00BF4A47"/>
    <w:rsid w:val="00BF4A9F"/>
    <w:rsid w:val="00BF4C1F"/>
    <w:rsid w:val="00BF53F6"/>
    <w:rsid w:val="00BF5B77"/>
    <w:rsid w:val="00BF5EEA"/>
    <w:rsid w:val="00BF6028"/>
    <w:rsid w:val="00BF66C6"/>
    <w:rsid w:val="00BF67FC"/>
    <w:rsid w:val="00BF692A"/>
    <w:rsid w:val="00BF6D54"/>
    <w:rsid w:val="00BF6E43"/>
    <w:rsid w:val="00BF71EB"/>
    <w:rsid w:val="00BF7236"/>
    <w:rsid w:val="00BF7467"/>
    <w:rsid w:val="00C00692"/>
    <w:rsid w:val="00C006B3"/>
    <w:rsid w:val="00C009FF"/>
    <w:rsid w:val="00C00A04"/>
    <w:rsid w:val="00C00E0B"/>
    <w:rsid w:val="00C00F8B"/>
    <w:rsid w:val="00C0114C"/>
    <w:rsid w:val="00C01582"/>
    <w:rsid w:val="00C017C3"/>
    <w:rsid w:val="00C01A13"/>
    <w:rsid w:val="00C01B4E"/>
    <w:rsid w:val="00C01C5D"/>
    <w:rsid w:val="00C01D7E"/>
    <w:rsid w:val="00C01E45"/>
    <w:rsid w:val="00C02026"/>
    <w:rsid w:val="00C0209F"/>
    <w:rsid w:val="00C02166"/>
    <w:rsid w:val="00C0223E"/>
    <w:rsid w:val="00C02D22"/>
    <w:rsid w:val="00C0364B"/>
    <w:rsid w:val="00C03696"/>
    <w:rsid w:val="00C036DB"/>
    <w:rsid w:val="00C038DE"/>
    <w:rsid w:val="00C03A37"/>
    <w:rsid w:val="00C03B1E"/>
    <w:rsid w:val="00C03BC4"/>
    <w:rsid w:val="00C03C2D"/>
    <w:rsid w:val="00C03C2E"/>
    <w:rsid w:val="00C03D3A"/>
    <w:rsid w:val="00C03DD7"/>
    <w:rsid w:val="00C03FF6"/>
    <w:rsid w:val="00C0412B"/>
    <w:rsid w:val="00C04139"/>
    <w:rsid w:val="00C042AF"/>
    <w:rsid w:val="00C044F2"/>
    <w:rsid w:val="00C0491F"/>
    <w:rsid w:val="00C04A15"/>
    <w:rsid w:val="00C04B02"/>
    <w:rsid w:val="00C04C82"/>
    <w:rsid w:val="00C05064"/>
    <w:rsid w:val="00C0546B"/>
    <w:rsid w:val="00C057C5"/>
    <w:rsid w:val="00C057E8"/>
    <w:rsid w:val="00C05D45"/>
    <w:rsid w:val="00C05E51"/>
    <w:rsid w:val="00C0655B"/>
    <w:rsid w:val="00C06749"/>
    <w:rsid w:val="00C06BF6"/>
    <w:rsid w:val="00C06D1C"/>
    <w:rsid w:val="00C076B9"/>
    <w:rsid w:val="00C077BD"/>
    <w:rsid w:val="00C0784C"/>
    <w:rsid w:val="00C07D5D"/>
    <w:rsid w:val="00C1022B"/>
    <w:rsid w:val="00C10282"/>
    <w:rsid w:val="00C103B5"/>
    <w:rsid w:val="00C1068D"/>
    <w:rsid w:val="00C10911"/>
    <w:rsid w:val="00C10BF4"/>
    <w:rsid w:val="00C10C79"/>
    <w:rsid w:val="00C11007"/>
    <w:rsid w:val="00C11121"/>
    <w:rsid w:val="00C1116B"/>
    <w:rsid w:val="00C1150E"/>
    <w:rsid w:val="00C1153F"/>
    <w:rsid w:val="00C118EF"/>
    <w:rsid w:val="00C11A5A"/>
    <w:rsid w:val="00C11BB0"/>
    <w:rsid w:val="00C11D41"/>
    <w:rsid w:val="00C12822"/>
    <w:rsid w:val="00C12A1A"/>
    <w:rsid w:val="00C12A5D"/>
    <w:rsid w:val="00C12AF7"/>
    <w:rsid w:val="00C12B05"/>
    <w:rsid w:val="00C12C23"/>
    <w:rsid w:val="00C12E4D"/>
    <w:rsid w:val="00C12F3A"/>
    <w:rsid w:val="00C1307C"/>
    <w:rsid w:val="00C130AB"/>
    <w:rsid w:val="00C131D7"/>
    <w:rsid w:val="00C133DB"/>
    <w:rsid w:val="00C138D6"/>
    <w:rsid w:val="00C142B7"/>
    <w:rsid w:val="00C14315"/>
    <w:rsid w:val="00C144CE"/>
    <w:rsid w:val="00C1455A"/>
    <w:rsid w:val="00C14893"/>
    <w:rsid w:val="00C148CC"/>
    <w:rsid w:val="00C14EFD"/>
    <w:rsid w:val="00C15489"/>
    <w:rsid w:val="00C15549"/>
    <w:rsid w:val="00C155BD"/>
    <w:rsid w:val="00C156E3"/>
    <w:rsid w:val="00C157BC"/>
    <w:rsid w:val="00C15912"/>
    <w:rsid w:val="00C15C17"/>
    <w:rsid w:val="00C15D13"/>
    <w:rsid w:val="00C15D26"/>
    <w:rsid w:val="00C15E1B"/>
    <w:rsid w:val="00C15E26"/>
    <w:rsid w:val="00C16336"/>
    <w:rsid w:val="00C16398"/>
    <w:rsid w:val="00C16619"/>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D3E"/>
    <w:rsid w:val="00C21FFE"/>
    <w:rsid w:val="00C2210A"/>
    <w:rsid w:val="00C22192"/>
    <w:rsid w:val="00C221D6"/>
    <w:rsid w:val="00C227F0"/>
    <w:rsid w:val="00C22D99"/>
    <w:rsid w:val="00C22E22"/>
    <w:rsid w:val="00C22E91"/>
    <w:rsid w:val="00C231C0"/>
    <w:rsid w:val="00C232C4"/>
    <w:rsid w:val="00C232CD"/>
    <w:rsid w:val="00C235CF"/>
    <w:rsid w:val="00C23691"/>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5EB6"/>
    <w:rsid w:val="00C26055"/>
    <w:rsid w:val="00C26404"/>
    <w:rsid w:val="00C2646B"/>
    <w:rsid w:val="00C265F7"/>
    <w:rsid w:val="00C26640"/>
    <w:rsid w:val="00C266D1"/>
    <w:rsid w:val="00C2670D"/>
    <w:rsid w:val="00C2677F"/>
    <w:rsid w:val="00C26A8E"/>
    <w:rsid w:val="00C26DF9"/>
    <w:rsid w:val="00C26E3A"/>
    <w:rsid w:val="00C26FF8"/>
    <w:rsid w:val="00C27187"/>
    <w:rsid w:val="00C27278"/>
    <w:rsid w:val="00C275B3"/>
    <w:rsid w:val="00C27F1E"/>
    <w:rsid w:val="00C300D1"/>
    <w:rsid w:val="00C30142"/>
    <w:rsid w:val="00C30644"/>
    <w:rsid w:val="00C30E7A"/>
    <w:rsid w:val="00C30EE9"/>
    <w:rsid w:val="00C3101A"/>
    <w:rsid w:val="00C3109D"/>
    <w:rsid w:val="00C31C1A"/>
    <w:rsid w:val="00C31EE5"/>
    <w:rsid w:val="00C3203B"/>
    <w:rsid w:val="00C321FF"/>
    <w:rsid w:val="00C325F3"/>
    <w:rsid w:val="00C32722"/>
    <w:rsid w:val="00C32883"/>
    <w:rsid w:val="00C3292C"/>
    <w:rsid w:val="00C32B39"/>
    <w:rsid w:val="00C32C60"/>
    <w:rsid w:val="00C32DCA"/>
    <w:rsid w:val="00C33660"/>
    <w:rsid w:val="00C340FE"/>
    <w:rsid w:val="00C3417A"/>
    <w:rsid w:val="00C34719"/>
    <w:rsid w:val="00C3493A"/>
    <w:rsid w:val="00C34AE2"/>
    <w:rsid w:val="00C352E7"/>
    <w:rsid w:val="00C35672"/>
    <w:rsid w:val="00C35780"/>
    <w:rsid w:val="00C357E7"/>
    <w:rsid w:val="00C35FB6"/>
    <w:rsid w:val="00C3601E"/>
    <w:rsid w:val="00C3611B"/>
    <w:rsid w:val="00C3640D"/>
    <w:rsid w:val="00C364A0"/>
    <w:rsid w:val="00C369F2"/>
    <w:rsid w:val="00C36A17"/>
    <w:rsid w:val="00C36BB3"/>
    <w:rsid w:val="00C37584"/>
    <w:rsid w:val="00C37733"/>
    <w:rsid w:val="00C37948"/>
    <w:rsid w:val="00C3799A"/>
    <w:rsid w:val="00C37A54"/>
    <w:rsid w:val="00C37A9B"/>
    <w:rsid w:val="00C37D77"/>
    <w:rsid w:val="00C37E45"/>
    <w:rsid w:val="00C37F83"/>
    <w:rsid w:val="00C40220"/>
    <w:rsid w:val="00C4034A"/>
    <w:rsid w:val="00C406B6"/>
    <w:rsid w:val="00C40847"/>
    <w:rsid w:val="00C40B79"/>
    <w:rsid w:val="00C410FD"/>
    <w:rsid w:val="00C4141B"/>
    <w:rsid w:val="00C416E5"/>
    <w:rsid w:val="00C416E7"/>
    <w:rsid w:val="00C41768"/>
    <w:rsid w:val="00C41ADF"/>
    <w:rsid w:val="00C41D63"/>
    <w:rsid w:val="00C41D75"/>
    <w:rsid w:val="00C41FC7"/>
    <w:rsid w:val="00C4222E"/>
    <w:rsid w:val="00C42250"/>
    <w:rsid w:val="00C42566"/>
    <w:rsid w:val="00C426CA"/>
    <w:rsid w:val="00C428A4"/>
    <w:rsid w:val="00C42998"/>
    <w:rsid w:val="00C42C6A"/>
    <w:rsid w:val="00C42CDB"/>
    <w:rsid w:val="00C42D6F"/>
    <w:rsid w:val="00C42FD6"/>
    <w:rsid w:val="00C43494"/>
    <w:rsid w:val="00C43683"/>
    <w:rsid w:val="00C439F6"/>
    <w:rsid w:val="00C43B2A"/>
    <w:rsid w:val="00C43B7F"/>
    <w:rsid w:val="00C43BE6"/>
    <w:rsid w:val="00C43E5D"/>
    <w:rsid w:val="00C44141"/>
    <w:rsid w:val="00C441B7"/>
    <w:rsid w:val="00C44831"/>
    <w:rsid w:val="00C448F2"/>
    <w:rsid w:val="00C4547F"/>
    <w:rsid w:val="00C454FE"/>
    <w:rsid w:val="00C45758"/>
    <w:rsid w:val="00C4594B"/>
    <w:rsid w:val="00C459E8"/>
    <w:rsid w:val="00C45AD8"/>
    <w:rsid w:val="00C45E7C"/>
    <w:rsid w:val="00C46F43"/>
    <w:rsid w:val="00C470A1"/>
    <w:rsid w:val="00C47407"/>
    <w:rsid w:val="00C47684"/>
    <w:rsid w:val="00C47763"/>
    <w:rsid w:val="00C479D9"/>
    <w:rsid w:val="00C47B6B"/>
    <w:rsid w:val="00C47CDA"/>
    <w:rsid w:val="00C47E02"/>
    <w:rsid w:val="00C47E9E"/>
    <w:rsid w:val="00C47EBD"/>
    <w:rsid w:val="00C47F2E"/>
    <w:rsid w:val="00C507F8"/>
    <w:rsid w:val="00C50A08"/>
    <w:rsid w:val="00C50BEB"/>
    <w:rsid w:val="00C50C55"/>
    <w:rsid w:val="00C50CC3"/>
    <w:rsid w:val="00C515BC"/>
    <w:rsid w:val="00C51836"/>
    <w:rsid w:val="00C51981"/>
    <w:rsid w:val="00C51D48"/>
    <w:rsid w:val="00C51DBA"/>
    <w:rsid w:val="00C51EAA"/>
    <w:rsid w:val="00C51FEA"/>
    <w:rsid w:val="00C52282"/>
    <w:rsid w:val="00C5246E"/>
    <w:rsid w:val="00C52735"/>
    <w:rsid w:val="00C528DD"/>
    <w:rsid w:val="00C5290D"/>
    <w:rsid w:val="00C529DF"/>
    <w:rsid w:val="00C52F01"/>
    <w:rsid w:val="00C52FD1"/>
    <w:rsid w:val="00C53198"/>
    <w:rsid w:val="00C5385A"/>
    <w:rsid w:val="00C53B28"/>
    <w:rsid w:val="00C53CC5"/>
    <w:rsid w:val="00C53DD0"/>
    <w:rsid w:val="00C53DFE"/>
    <w:rsid w:val="00C53EA2"/>
    <w:rsid w:val="00C53FCC"/>
    <w:rsid w:val="00C54967"/>
    <w:rsid w:val="00C549DC"/>
    <w:rsid w:val="00C54A4D"/>
    <w:rsid w:val="00C54BF0"/>
    <w:rsid w:val="00C54FE9"/>
    <w:rsid w:val="00C55059"/>
    <w:rsid w:val="00C555B3"/>
    <w:rsid w:val="00C555C1"/>
    <w:rsid w:val="00C56042"/>
    <w:rsid w:val="00C56241"/>
    <w:rsid w:val="00C56D89"/>
    <w:rsid w:val="00C57092"/>
    <w:rsid w:val="00C57176"/>
    <w:rsid w:val="00C5772F"/>
    <w:rsid w:val="00C578C5"/>
    <w:rsid w:val="00C57960"/>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99"/>
    <w:rsid w:val="00C614EE"/>
    <w:rsid w:val="00C617B0"/>
    <w:rsid w:val="00C61925"/>
    <w:rsid w:val="00C61E70"/>
    <w:rsid w:val="00C62373"/>
    <w:rsid w:val="00C624C2"/>
    <w:rsid w:val="00C62667"/>
    <w:rsid w:val="00C62F44"/>
    <w:rsid w:val="00C632FB"/>
    <w:rsid w:val="00C63735"/>
    <w:rsid w:val="00C63806"/>
    <w:rsid w:val="00C63840"/>
    <w:rsid w:val="00C63C1A"/>
    <w:rsid w:val="00C63D49"/>
    <w:rsid w:val="00C63F32"/>
    <w:rsid w:val="00C63FC6"/>
    <w:rsid w:val="00C6410D"/>
    <w:rsid w:val="00C64816"/>
    <w:rsid w:val="00C64D91"/>
    <w:rsid w:val="00C650C6"/>
    <w:rsid w:val="00C654AC"/>
    <w:rsid w:val="00C65D33"/>
    <w:rsid w:val="00C66059"/>
    <w:rsid w:val="00C6606C"/>
    <w:rsid w:val="00C664EB"/>
    <w:rsid w:val="00C66876"/>
    <w:rsid w:val="00C66881"/>
    <w:rsid w:val="00C66AFE"/>
    <w:rsid w:val="00C66CE4"/>
    <w:rsid w:val="00C67453"/>
    <w:rsid w:val="00C67846"/>
    <w:rsid w:val="00C67CF3"/>
    <w:rsid w:val="00C67D7F"/>
    <w:rsid w:val="00C67E5A"/>
    <w:rsid w:val="00C703B4"/>
    <w:rsid w:val="00C703FC"/>
    <w:rsid w:val="00C7057C"/>
    <w:rsid w:val="00C705C4"/>
    <w:rsid w:val="00C70AE0"/>
    <w:rsid w:val="00C70B34"/>
    <w:rsid w:val="00C70B66"/>
    <w:rsid w:val="00C70D2E"/>
    <w:rsid w:val="00C70DDE"/>
    <w:rsid w:val="00C70EE3"/>
    <w:rsid w:val="00C710CE"/>
    <w:rsid w:val="00C711D4"/>
    <w:rsid w:val="00C71369"/>
    <w:rsid w:val="00C7144D"/>
    <w:rsid w:val="00C7213D"/>
    <w:rsid w:val="00C721AE"/>
    <w:rsid w:val="00C721D6"/>
    <w:rsid w:val="00C723A4"/>
    <w:rsid w:val="00C72533"/>
    <w:rsid w:val="00C72A38"/>
    <w:rsid w:val="00C72A99"/>
    <w:rsid w:val="00C72C81"/>
    <w:rsid w:val="00C72F1C"/>
    <w:rsid w:val="00C72F53"/>
    <w:rsid w:val="00C72FA8"/>
    <w:rsid w:val="00C72FAE"/>
    <w:rsid w:val="00C734C4"/>
    <w:rsid w:val="00C736FC"/>
    <w:rsid w:val="00C73962"/>
    <w:rsid w:val="00C73A37"/>
    <w:rsid w:val="00C73A4C"/>
    <w:rsid w:val="00C73B54"/>
    <w:rsid w:val="00C73B71"/>
    <w:rsid w:val="00C73C42"/>
    <w:rsid w:val="00C73F07"/>
    <w:rsid w:val="00C74094"/>
    <w:rsid w:val="00C741A0"/>
    <w:rsid w:val="00C74226"/>
    <w:rsid w:val="00C745FD"/>
    <w:rsid w:val="00C7493A"/>
    <w:rsid w:val="00C74A8E"/>
    <w:rsid w:val="00C74C8B"/>
    <w:rsid w:val="00C74E9A"/>
    <w:rsid w:val="00C74FAA"/>
    <w:rsid w:val="00C74FAF"/>
    <w:rsid w:val="00C75402"/>
    <w:rsid w:val="00C754FC"/>
    <w:rsid w:val="00C7575A"/>
    <w:rsid w:val="00C759AC"/>
    <w:rsid w:val="00C75D96"/>
    <w:rsid w:val="00C765D8"/>
    <w:rsid w:val="00C766CC"/>
    <w:rsid w:val="00C76EC0"/>
    <w:rsid w:val="00C77079"/>
    <w:rsid w:val="00C7737C"/>
    <w:rsid w:val="00C773BA"/>
    <w:rsid w:val="00C775AA"/>
    <w:rsid w:val="00C77B3F"/>
    <w:rsid w:val="00C77C57"/>
    <w:rsid w:val="00C77C6D"/>
    <w:rsid w:val="00C77EE6"/>
    <w:rsid w:val="00C8018E"/>
    <w:rsid w:val="00C806E9"/>
    <w:rsid w:val="00C80B32"/>
    <w:rsid w:val="00C81173"/>
    <w:rsid w:val="00C821D5"/>
    <w:rsid w:val="00C824B7"/>
    <w:rsid w:val="00C82647"/>
    <w:rsid w:val="00C83104"/>
    <w:rsid w:val="00C83134"/>
    <w:rsid w:val="00C83249"/>
    <w:rsid w:val="00C83286"/>
    <w:rsid w:val="00C833D0"/>
    <w:rsid w:val="00C833FC"/>
    <w:rsid w:val="00C83843"/>
    <w:rsid w:val="00C83AFC"/>
    <w:rsid w:val="00C83D52"/>
    <w:rsid w:val="00C83EED"/>
    <w:rsid w:val="00C841C4"/>
    <w:rsid w:val="00C84515"/>
    <w:rsid w:val="00C847FF"/>
    <w:rsid w:val="00C84BF1"/>
    <w:rsid w:val="00C84D55"/>
    <w:rsid w:val="00C84DC4"/>
    <w:rsid w:val="00C8527E"/>
    <w:rsid w:val="00C85340"/>
    <w:rsid w:val="00C85375"/>
    <w:rsid w:val="00C854E2"/>
    <w:rsid w:val="00C85658"/>
    <w:rsid w:val="00C85716"/>
    <w:rsid w:val="00C859DE"/>
    <w:rsid w:val="00C85EA4"/>
    <w:rsid w:val="00C85EB0"/>
    <w:rsid w:val="00C85EE7"/>
    <w:rsid w:val="00C85F9E"/>
    <w:rsid w:val="00C860CA"/>
    <w:rsid w:val="00C86163"/>
    <w:rsid w:val="00C86241"/>
    <w:rsid w:val="00C8649D"/>
    <w:rsid w:val="00C86554"/>
    <w:rsid w:val="00C86868"/>
    <w:rsid w:val="00C869D8"/>
    <w:rsid w:val="00C86C4F"/>
    <w:rsid w:val="00C86CED"/>
    <w:rsid w:val="00C86F53"/>
    <w:rsid w:val="00C87129"/>
    <w:rsid w:val="00C875ED"/>
    <w:rsid w:val="00C87697"/>
    <w:rsid w:val="00C8770E"/>
    <w:rsid w:val="00C8784E"/>
    <w:rsid w:val="00C90430"/>
    <w:rsid w:val="00C908AF"/>
    <w:rsid w:val="00C90A69"/>
    <w:rsid w:val="00C90AE0"/>
    <w:rsid w:val="00C90EB8"/>
    <w:rsid w:val="00C9122A"/>
    <w:rsid w:val="00C912A4"/>
    <w:rsid w:val="00C912F6"/>
    <w:rsid w:val="00C9170E"/>
    <w:rsid w:val="00C91911"/>
    <w:rsid w:val="00C91E14"/>
    <w:rsid w:val="00C91FFB"/>
    <w:rsid w:val="00C9221E"/>
    <w:rsid w:val="00C92549"/>
    <w:rsid w:val="00C92933"/>
    <w:rsid w:val="00C92A23"/>
    <w:rsid w:val="00C930F8"/>
    <w:rsid w:val="00C933D8"/>
    <w:rsid w:val="00C933E4"/>
    <w:rsid w:val="00C93431"/>
    <w:rsid w:val="00C9370A"/>
    <w:rsid w:val="00C942B7"/>
    <w:rsid w:val="00C94A65"/>
    <w:rsid w:val="00C94BB0"/>
    <w:rsid w:val="00C9537F"/>
    <w:rsid w:val="00C955CC"/>
    <w:rsid w:val="00C9569D"/>
    <w:rsid w:val="00C95812"/>
    <w:rsid w:val="00C95985"/>
    <w:rsid w:val="00C95BDB"/>
    <w:rsid w:val="00C9622D"/>
    <w:rsid w:val="00C96360"/>
    <w:rsid w:val="00C96BE9"/>
    <w:rsid w:val="00C96D25"/>
    <w:rsid w:val="00C9711E"/>
    <w:rsid w:val="00C9715C"/>
    <w:rsid w:val="00C9769E"/>
    <w:rsid w:val="00C97A2F"/>
    <w:rsid w:val="00C97B11"/>
    <w:rsid w:val="00C97B24"/>
    <w:rsid w:val="00C97DB9"/>
    <w:rsid w:val="00CA0001"/>
    <w:rsid w:val="00CA020C"/>
    <w:rsid w:val="00CA0C2C"/>
    <w:rsid w:val="00CA0D78"/>
    <w:rsid w:val="00CA1262"/>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BD2"/>
    <w:rsid w:val="00CA50A6"/>
    <w:rsid w:val="00CA52F6"/>
    <w:rsid w:val="00CA5422"/>
    <w:rsid w:val="00CA5670"/>
    <w:rsid w:val="00CA5718"/>
    <w:rsid w:val="00CA5884"/>
    <w:rsid w:val="00CA5C33"/>
    <w:rsid w:val="00CA5F1F"/>
    <w:rsid w:val="00CA6005"/>
    <w:rsid w:val="00CA6871"/>
    <w:rsid w:val="00CA7256"/>
    <w:rsid w:val="00CA73C5"/>
    <w:rsid w:val="00CA752C"/>
    <w:rsid w:val="00CA77EB"/>
    <w:rsid w:val="00CA7951"/>
    <w:rsid w:val="00CA7A0C"/>
    <w:rsid w:val="00CA7A31"/>
    <w:rsid w:val="00CA7BB2"/>
    <w:rsid w:val="00CA7D04"/>
    <w:rsid w:val="00CB001D"/>
    <w:rsid w:val="00CB01CB"/>
    <w:rsid w:val="00CB0512"/>
    <w:rsid w:val="00CB065C"/>
    <w:rsid w:val="00CB0895"/>
    <w:rsid w:val="00CB0CA6"/>
    <w:rsid w:val="00CB0E65"/>
    <w:rsid w:val="00CB101C"/>
    <w:rsid w:val="00CB1171"/>
    <w:rsid w:val="00CB11E0"/>
    <w:rsid w:val="00CB13C5"/>
    <w:rsid w:val="00CB1652"/>
    <w:rsid w:val="00CB1677"/>
    <w:rsid w:val="00CB1778"/>
    <w:rsid w:val="00CB22A1"/>
    <w:rsid w:val="00CB22EC"/>
    <w:rsid w:val="00CB23F8"/>
    <w:rsid w:val="00CB2863"/>
    <w:rsid w:val="00CB288C"/>
    <w:rsid w:val="00CB2CBA"/>
    <w:rsid w:val="00CB2F70"/>
    <w:rsid w:val="00CB3B23"/>
    <w:rsid w:val="00CB3C17"/>
    <w:rsid w:val="00CB3E66"/>
    <w:rsid w:val="00CB4049"/>
    <w:rsid w:val="00CB4417"/>
    <w:rsid w:val="00CB4841"/>
    <w:rsid w:val="00CB48EC"/>
    <w:rsid w:val="00CB4946"/>
    <w:rsid w:val="00CB5A46"/>
    <w:rsid w:val="00CB5A59"/>
    <w:rsid w:val="00CB5B39"/>
    <w:rsid w:val="00CB5BA3"/>
    <w:rsid w:val="00CB5BF4"/>
    <w:rsid w:val="00CB60CB"/>
    <w:rsid w:val="00CB628A"/>
    <w:rsid w:val="00CB6491"/>
    <w:rsid w:val="00CB679E"/>
    <w:rsid w:val="00CB6A27"/>
    <w:rsid w:val="00CB6CD4"/>
    <w:rsid w:val="00CB6D42"/>
    <w:rsid w:val="00CB6F34"/>
    <w:rsid w:val="00CB71A6"/>
    <w:rsid w:val="00CB7305"/>
    <w:rsid w:val="00CB7552"/>
    <w:rsid w:val="00CB761D"/>
    <w:rsid w:val="00CB7917"/>
    <w:rsid w:val="00CC004A"/>
    <w:rsid w:val="00CC00F2"/>
    <w:rsid w:val="00CC01C3"/>
    <w:rsid w:val="00CC0574"/>
    <w:rsid w:val="00CC07A3"/>
    <w:rsid w:val="00CC08C8"/>
    <w:rsid w:val="00CC08CB"/>
    <w:rsid w:val="00CC0E4B"/>
    <w:rsid w:val="00CC0F68"/>
    <w:rsid w:val="00CC13A2"/>
    <w:rsid w:val="00CC1999"/>
    <w:rsid w:val="00CC1E23"/>
    <w:rsid w:val="00CC2199"/>
    <w:rsid w:val="00CC2977"/>
    <w:rsid w:val="00CC2A3A"/>
    <w:rsid w:val="00CC2D23"/>
    <w:rsid w:val="00CC304B"/>
    <w:rsid w:val="00CC3362"/>
    <w:rsid w:val="00CC4254"/>
    <w:rsid w:val="00CC4867"/>
    <w:rsid w:val="00CC494C"/>
    <w:rsid w:val="00CC4C3B"/>
    <w:rsid w:val="00CC4DD0"/>
    <w:rsid w:val="00CC4EA2"/>
    <w:rsid w:val="00CC5071"/>
    <w:rsid w:val="00CC561C"/>
    <w:rsid w:val="00CC5671"/>
    <w:rsid w:val="00CC5A33"/>
    <w:rsid w:val="00CC5D1A"/>
    <w:rsid w:val="00CC5D47"/>
    <w:rsid w:val="00CC6040"/>
    <w:rsid w:val="00CC6082"/>
    <w:rsid w:val="00CC60B9"/>
    <w:rsid w:val="00CC6732"/>
    <w:rsid w:val="00CC6777"/>
    <w:rsid w:val="00CC6BDE"/>
    <w:rsid w:val="00CC6C08"/>
    <w:rsid w:val="00CC6D7D"/>
    <w:rsid w:val="00CC6E98"/>
    <w:rsid w:val="00CC6F63"/>
    <w:rsid w:val="00CC7293"/>
    <w:rsid w:val="00CC7D24"/>
    <w:rsid w:val="00CC7FD1"/>
    <w:rsid w:val="00CC7FE2"/>
    <w:rsid w:val="00CD0177"/>
    <w:rsid w:val="00CD0208"/>
    <w:rsid w:val="00CD05C8"/>
    <w:rsid w:val="00CD06F2"/>
    <w:rsid w:val="00CD0C25"/>
    <w:rsid w:val="00CD0DD2"/>
    <w:rsid w:val="00CD0DDC"/>
    <w:rsid w:val="00CD0E7E"/>
    <w:rsid w:val="00CD1A92"/>
    <w:rsid w:val="00CD1D80"/>
    <w:rsid w:val="00CD1F55"/>
    <w:rsid w:val="00CD2443"/>
    <w:rsid w:val="00CD2789"/>
    <w:rsid w:val="00CD27FA"/>
    <w:rsid w:val="00CD28E6"/>
    <w:rsid w:val="00CD28F1"/>
    <w:rsid w:val="00CD2E1A"/>
    <w:rsid w:val="00CD313E"/>
    <w:rsid w:val="00CD32B9"/>
    <w:rsid w:val="00CD362C"/>
    <w:rsid w:val="00CD36DD"/>
    <w:rsid w:val="00CD37C7"/>
    <w:rsid w:val="00CD3D6D"/>
    <w:rsid w:val="00CD3DB8"/>
    <w:rsid w:val="00CD3F16"/>
    <w:rsid w:val="00CD4B0A"/>
    <w:rsid w:val="00CD4E35"/>
    <w:rsid w:val="00CD4E6F"/>
    <w:rsid w:val="00CD4F60"/>
    <w:rsid w:val="00CD5367"/>
    <w:rsid w:val="00CD55AB"/>
    <w:rsid w:val="00CD574F"/>
    <w:rsid w:val="00CD59DD"/>
    <w:rsid w:val="00CD5B57"/>
    <w:rsid w:val="00CD5F3E"/>
    <w:rsid w:val="00CD5FB8"/>
    <w:rsid w:val="00CD6040"/>
    <w:rsid w:val="00CD6141"/>
    <w:rsid w:val="00CD6233"/>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0FAB"/>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438"/>
    <w:rsid w:val="00CE3C10"/>
    <w:rsid w:val="00CE3D85"/>
    <w:rsid w:val="00CE417F"/>
    <w:rsid w:val="00CE4193"/>
    <w:rsid w:val="00CE44E2"/>
    <w:rsid w:val="00CE46EB"/>
    <w:rsid w:val="00CE4D97"/>
    <w:rsid w:val="00CE4EFC"/>
    <w:rsid w:val="00CE5358"/>
    <w:rsid w:val="00CE5396"/>
    <w:rsid w:val="00CE5CFD"/>
    <w:rsid w:val="00CE6141"/>
    <w:rsid w:val="00CE61B0"/>
    <w:rsid w:val="00CE663B"/>
    <w:rsid w:val="00CE6A34"/>
    <w:rsid w:val="00CE6AD9"/>
    <w:rsid w:val="00CE6F34"/>
    <w:rsid w:val="00CE6F39"/>
    <w:rsid w:val="00CE703C"/>
    <w:rsid w:val="00CE7174"/>
    <w:rsid w:val="00CE724E"/>
    <w:rsid w:val="00CE72C6"/>
    <w:rsid w:val="00CE7336"/>
    <w:rsid w:val="00CE7418"/>
    <w:rsid w:val="00CE763E"/>
    <w:rsid w:val="00CE76F9"/>
    <w:rsid w:val="00CE7779"/>
    <w:rsid w:val="00CE79AA"/>
    <w:rsid w:val="00CE7B4A"/>
    <w:rsid w:val="00CE7BA6"/>
    <w:rsid w:val="00CE7FFC"/>
    <w:rsid w:val="00CF015F"/>
    <w:rsid w:val="00CF0AD4"/>
    <w:rsid w:val="00CF0BCC"/>
    <w:rsid w:val="00CF0DDA"/>
    <w:rsid w:val="00CF0DE5"/>
    <w:rsid w:val="00CF1041"/>
    <w:rsid w:val="00CF152B"/>
    <w:rsid w:val="00CF24D8"/>
    <w:rsid w:val="00CF2D17"/>
    <w:rsid w:val="00CF31B6"/>
    <w:rsid w:val="00CF3252"/>
    <w:rsid w:val="00CF3471"/>
    <w:rsid w:val="00CF3A39"/>
    <w:rsid w:val="00CF3D48"/>
    <w:rsid w:val="00CF3E3E"/>
    <w:rsid w:val="00CF437F"/>
    <w:rsid w:val="00CF46CF"/>
    <w:rsid w:val="00CF48EE"/>
    <w:rsid w:val="00CF4AA7"/>
    <w:rsid w:val="00CF5082"/>
    <w:rsid w:val="00CF5168"/>
    <w:rsid w:val="00CF53AE"/>
    <w:rsid w:val="00CF54E8"/>
    <w:rsid w:val="00CF57F2"/>
    <w:rsid w:val="00CF5D9F"/>
    <w:rsid w:val="00CF5F4C"/>
    <w:rsid w:val="00CF62AC"/>
    <w:rsid w:val="00CF62BB"/>
    <w:rsid w:val="00CF64EF"/>
    <w:rsid w:val="00CF64F4"/>
    <w:rsid w:val="00CF664D"/>
    <w:rsid w:val="00CF678F"/>
    <w:rsid w:val="00CF6802"/>
    <w:rsid w:val="00CF6B3F"/>
    <w:rsid w:val="00CF6B69"/>
    <w:rsid w:val="00CF6CE8"/>
    <w:rsid w:val="00CF6E4F"/>
    <w:rsid w:val="00CF6F12"/>
    <w:rsid w:val="00CF6F58"/>
    <w:rsid w:val="00CF70CA"/>
    <w:rsid w:val="00CF71E7"/>
    <w:rsid w:val="00CF7607"/>
    <w:rsid w:val="00CF7641"/>
    <w:rsid w:val="00CF7A64"/>
    <w:rsid w:val="00CF7F7D"/>
    <w:rsid w:val="00D00176"/>
    <w:rsid w:val="00D001DE"/>
    <w:rsid w:val="00D00493"/>
    <w:rsid w:val="00D00668"/>
    <w:rsid w:val="00D006C9"/>
    <w:rsid w:val="00D00A0D"/>
    <w:rsid w:val="00D0101D"/>
    <w:rsid w:val="00D01024"/>
    <w:rsid w:val="00D018FF"/>
    <w:rsid w:val="00D01CC5"/>
    <w:rsid w:val="00D01F62"/>
    <w:rsid w:val="00D0238F"/>
    <w:rsid w:val="00D02445"/>
    <w:rsid w:val="00D0291E"/>
    <w:rsid w:val="00D02EF2"/>
    <w:rsid w:val="00D0304E"/>
    <w:rsid w:val="00D03125"/>
    <w:rsid w:val="00D03214"/>
    <w:rsid w:val="00D032AE"/>
    <w:rsid w:val="00D034A7"/>
    <w:rsid w:val="00D03505"/>
    <w:rsid w:val="00D03784"/>
    <w:rsid w:val="00D03A39"/>
    <w:rsid w:val="00D03EF6"/>
    <w:rsid w:val="00D040C4"/>
    <w:rsid w:val="00D05738"/>
    <w:rsid w:val="00D058D4"/>
    <w:rsid w:val="00D0592B"/>
    <w:rsid w:val="00D05B6D"/>
    <w:rsid w:val="00D06107"/>
    <w:rsid w:val="00D06689"/>
    <w:rsid w:val="00D06933"/>
    <w:rsid w:val="00D0693F"/>
    <w:rsid w:val="00D06D5C"/>
    <w:rsid w:val="00D06E41"/>
    <w:rsid w:val="00D06FB2"/>
    <w:rsid w:val="00D071B5"/>
    <w:rsid w:val="00D077B7"/>
    <w:rsid w:val="00D07DC1"/>
    <w:rsid w:val="00D07DC2"/>
    <w:rsid w:val="00D101DB"/>
    <w:rsid w:val="00D10979"/>
    <w:rsid w:val="00D1097B"/>
    <w:rsid w:val="00D10EC3"/>
    <w:rsid w:val="00D11184"/>
    <w:rsid w:val="00D1134B"/>
    <w:rsid w:val="00D11EAF"/>
    <w:rsid w:val="00D11F3A"/>
    <w:rsid w:val="00D1216E"/>
    <w:rsid w:val="00D122EE"/>
    <w:rsid w:val="00D12486"/>
    <w:rsid w:val="00D12553"/>
    <w:rsid w:val="00D12684"/>
    <w:rsid w:val="00D12738"/>
    <w:rsid w:val="00D128A1"/>
    <w:rsid w:val="00D1296E"/>
    <w:rsid w:val="00D12DDF"/>
    <w:rsid w:val="00D1356B"/>
    <w:rsid w:val="00D13616"/>
    <w:rsid w:val="00D13824"/>
    <w:rsid w:val="00D13DD9"/>
    <w:rsid w:val="00D141FB"/>
    <w:rsid w:val="00D143F6"/>
    <w:rsid w:val="00D1447E"/>
    <w:rsid w:val="00D14BDC"/>
    <w:rsid w:val="00D154A2"/>
    <w:rsid w:val="00D15634"/>
    <w:rsid w:val="00D15660"/>
    <w:rsid w:val="00D15901"/>
    <w:rsid w:val="00D15D1D"/>
    <w:rsid w:val="00D15E69"/>
    <w:rsid w:val="00D161C0"/>
    <w:rsid w:val="00D163A3"/>
    <w:rsid w:val="00D1654F"/>
    <w:rsid w:val="00D167B5"/>
    <w:rsid w:val="00D16960"/>
    <w:rsid w:val="00D16B07"/>
    <w:rsid w:val="00D17223"/>
    <w:rsid w:val="00D17331"/>
    <w:rsid w:val="00D17728"/>
    <w:rsid w:val="00D17845"/>
    <w:rsid w:val="00D17D34"/>
    <w:rsid w:val="00D17F48"/>
    <w:rsid w:val="00D17F52"/>
    <w:rsid w:val="00D17FEE"/>
    <w:rsid w:val="00D208C6"/>
    <w:rsid w:val="00D20A91"/>
    <w:rsid w:val="00D20AFC"/>
    <w:rsid w:val="00D20D0B"/>
    <w:rsid w:val="00D20E03"/>
    <w:rsid w:val="00D20FA1"/>
    <w:rsid w:val="00D21089"/>
    <w:rsid w:val="00D211BF"/>
    <w:rsid w:val="00D21466"/>
    <w:rsid w:val="00D2162F"/>
    <w:rsid w:val="00D21A20"/>
    <w:rsid w:val="00D21B17"/>
    <w:rsid w:val="00D21DB1"/>
    <w:rsid w:val="00D22256"/>
    <w:rsid w:val="00D22582"/>
    <w:rsid w:val="00D23039"/>
    <w:rsid w:val="00D230B0"/>
    <w:rsid w:val="00D233DC"/>
    <w:rsid w:val="00D2342A"/>
    <w:rsid w:val="00D2367D"/>
    <w:rsid w:val="00D2386B"/>
    <w:rsid w:val="00D23A79"/>
    <w:rsid w:val="00D23F6F"/>
    <w:rsid w:val="00D242C0"/>
    <w:rsid w:val="00D2454F"/>
    <w:rsid w:val="00D24AF6"/>
    <w:rsid w:val="00D24B5B"/>
    <w:rsid w:val="00D24C4F"/>
    <w:rsid w:val="00D2535D"/>
    <w:rsid w:val="00D25A8B"/>
    <w:rsid w:val="00D25B6B"/>
    <w:rsid w:val="00D25DB0"/>
    <w:rsid w:val="00D261A1"/>
    <w:rsid w:val="00D26234"/>
    <w:rsid w:val="00D2632B"/>
    <w:rsid w:val="00D26562"/>
    <w:rsid w:val="00D26650"/>
    <w:rsid w:val="00D26816"/>
    <w:rsid w:val="00D26A2E"/>
    <w:rsid w:val="00D26ACC"/>
    <w:rsid w:val="00D26D7A"/>
    <w:rsid w:val="00D26F26"/>
    <w:rsid w:val="00D2730F"/>
    <w:rsid w:val="00D273AA"/>
    <w:rsid w:val="00D275CE"/>
    <w:rsid w:val="00D27807"/>
    <w:rsid w:val="00D279CD"/>
    <w:rsid w:val="00D27F33"/>
    <w:rsid w:val="00D30662"/>
    <w:rsid w:val="00D30848"/>
    <w:rsid w:val="00D30A75"/>
    <w:rsid w:val="00D30B03"/>
    <w:rsid w:val="00D30FEE"/>
    <w:rsid w:val="00D311A9"/>
    <w:rsid w:val="00D312F9"/>
    <w:rsid w:val="00D31403"/>
    <w:rsid w:val="00D314F0"/>
    <w:rsid w:val="00D315BF"/>
    <w:rsid w:val="00D31730"/>
    <w:rsid w:val="00D317C2"/>
    <w:rsid w:val="00D317F3"/>
    <w:rsid w:val="00D31E2E"/>
    <w:rsid w:val="00D31ECF"/>
    <w:rsid w:val="00D32338"/>
    <w:rsid w:val="00D3257B"/>
    <w:rsid w:val="00D32969"/>
    <w:rsid w:val="00D32A18"/>
    <w:rsid w:val="00D32DE5"/>
    <w:rsid w:val="00D32E46"/>
    <w:rsid w:val="00D33397"/>
    <w:rsid w:val="00D340C0"/>
    <w:rsid w:val="00D3423F"/>
    <w:rsid w:val="00D343FD"/>
    <w:rsid w:val="00D348B8"/>
    <w:rsid w:val="00D34A4B"/>
    <w:rsid w:val="00D34AF9"/>
    <w:rsid w:val="00D34DA8"/>
    <w:rsid w:val="00D34F4C"/>
    <w:rsid w:val="00D3538B"/>
    <w:rsid w:val="00D353A8"/>
    <w:rsid w:val="00D355CB"/>
    <w:rsid w:val="00D35B30"/>
    <w:rsid w:val="00D3606A"/>
    <w:rsid w:val="00D36477"/>
    <w:rsid w:val="00D3650C"/>
    <w:rsid w:val="00D36BFB"/>
    <w:rsid w:val="00D36C46"/>
    <w:rsid w:val="00D36D87"/>
    <w:rsid w:val="00D3716A"/>
    <w:rsid w:val="00D3719E"/>
    <w:rsid w:val="00D373B6"/>
    <w:rsid w:val="00D37414"/>
    <w:rsid w:val="00D3744A"/>
    <w:rsid w:val="00D37535"/>
    <w:rsid w:val="00D37590"/>
    <w:rsid w:val="00D375EF"/>
    <w:rsid w:val="00D37EE0"/>
    <w:rsid w:val="00D403AD"/>
    <w:rsid w:val="00D405AE"/>
    <w:rsid w:val="00D40791"/>
    <w:rsid w:val="00D40CD3"/>
    <w:rsid w:val="00D413E7"/>
    <w:rsid w:val="00D413F6"/>
    <w:rsid w:val="00D417DA"/>
    <w:rsid w:val="00D41BB7"/>
    <w:rsid w:val="00D4203D"/>
    <w:rsid w:val="00D422D9"/>
    <w:rsid w:val="00D423CB"/>
    <w:rsid w:val="00D42553"/>
    <w:rsid w:val="00D4266C"/>
    <w:rsid w:val="00D428B1"/>
    <w:rsid w:val="00D42934"/>
    <w:rsid w:val="00D42A96"/>
    <w:rsid w:val="00D42DBB"/>
    <w:rsid w:val="00D42E0C"/>
    <w:rsid w:val="00D43111"/>
    <w:rsid w:val="00D43673"/>
    <w:rsid w:val="00D4410D"/>
    <w:rsid w:val="00D44A40"/>
    <w:rsid w:val="00D44BFE"/>
    <w:rsid w:val="00D44D8E"/>
    <w:rsid w:val="00D44DD7"/>
    <w:rsid w:val="00D44EE9"/>
    <w:rsid w:val="00D45043"/>
    <w:rsid w:val="00D45147"/>
    <w:rsid w:val="00D45319"/>
    <w:rsid w:val="00D458F8"/>
    <w:rsid w:val="00D45C9E"/>
    <w:rsid w:val="00D45CBE"/>
    <w:rsid w:val="00D45D25"/>
    <w:rsid w:val="00D45D26"/>
    <w:rsid w:val="00D46756"/>
    <w:rsid w:val="00D467BA"/>
    <w:rsid w:val="00D46A9A"/>
    <w:rsid w:val="00D46A9D"/>
    <w:rsid w:val="00D46E53"/>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099C"/>
    <w:rsid w:val="00D50AFE"/>
    <w:rsid w:val="00D512A2"/>
    <w:rsid w:val="00D51D5E"/>
    <w:rsid w:val="00D51F86"/>
    <w:rsid w:val="00D5286D"/>
    <w:rsid w:val="00D52872"/>
    <w:rsid w:val="00D528D7"/>
    <w:rsid w:val="00D52C65"/>
    <w:rsid w:val="00D52DEF"/>
    <w:rsid w:val="00D530E5"/>
    <w:rsid w:val="00D53161"/>
    <w:rsid w:val="00D533B2"/>
    <w:rsid w:val="00D533CB"/>
    <w:rsid w:val="00D53CB6"/>
    <w:rsid w:val="00D53D03"/>
    <w:rsid w:val="00D53E35"/>
    <w:rsid w:val="00D54035"/>
    <w:rsid w:val="00D54206"/>
    <w:rsid w:val="00D54341"/>
    <w:rsid w:val="00D54668"/>
    <w:rsid w:val="00D54944"/>
    <w:rsid w:val="00D54C38"/>
    <w:rsid w:val="00D54C3E"/>
    <w:rsid w:val="00D54D3D"/>
    <w:rsid w:val="00D54F0D"/>
    <w:rsid w:val="00D55244"/>
    <w:rsid w:val="00D5545A"/>
    <w:rsid w:val="00D555AB"/>
    <w:rsid w:val="00D55E71"/>
    <w:rsid w:val="00D56017"/>
    <w:rsid w:val="00D560E4"/>
    <w:rsid w:val="00D5640E"/>
    <w:rsid w:val="00D5651B"/>
    <w:rsid w:val="00D56536"/>
    <w:rsid w:val="00D56542"/>
    <w:rsid w:val="00D56CB7"/>
    <w:rsid w:val="00D56D52"/>
    <w:rsid w:val="00D56DE2"/>
    <w:rsid w:val="00D56F80"/>
    <w:rsid w:val="00D5753E"/>
    <w:rsid w:val="00D57901"/>
    <w:rsid w:val="00D57F28"/>
    <w:rsid w:val="00D57F5F"/>
    <w:rsid w:val="00D60117"/>
    <w:rsid w:val="00D60163"/>
    <w:rsid w:val="00D6019C"/>
    <w:rsid w:val="00D602E9"/>
    <w:rsid w:val="00D60C71"/>
    <w:rsid w:val="00D60F18"/>
    <w:rsid w:val="00D6113B"/>
    <w:rsid w:val="00D61272"/>
    <w:rsid w:val="00D61A37"/>
    <w:rsid w:val="00D61BDC"/>
    <w:rsid w:val="00D61C60"/>
    <w:rsid w:val="00D61E64"/>
    <w:rsid w:val="00D61F67"/>
    <w:rsid w:val="00D6238D"/>
    <w:rsid w:val="00D6278F"/>
    <w:rsid w:val="00D627B4"/>
    <w:rsid w:val="00D629BC"/>
    <w:rsid w:val="00D62A8B"/>
    <w:rsid w:val="00D62BBF"/>
    <w:rsid w:val="00D62E68"/>
    <w:rsid w:val="00D6360C"/>
    <w:rsid w:val="00D63647"/>
    <w:rsid w:val="00D638A3"/>
    <w:rsid w:val="00D63C9D"/>
    <w:rsid w:val="00D63D95"/>
    <w:rsid w:val="00D63EB4"/>
    <w:rsid w:val="00D63FF9"/>
    <w:rsid w:val="00D6426B"/>
    <w:rsid w:val="00D64714"/>
    <w:rsid w:val="00D647CE"/>
    <w:rsid w:val="00D648FF"/>
    <w:rsid w:val="00D64A1A"/>
    <w:rsid w:val="00D64E9F"/>
    <w:rsid w:val="00D64EA6"/>
    <w:rsid w:val="00D65138"/>
    <w:rsid w:val="00D6544C"/>
    <w:rsid w:val="00D65655"/>
    <w:rsid w:val="00D6582A"/>
    <w:rsid w:val="00D65F3C"/>
    <w:rsid w:val="00D663DB"/>
    <w:rsid w:val="00D66BB1"/>
    <w:rsid w:val="00D66FA3"/>
    <w:rsid w:val="00D6701F"/>
    <w:rsid w:val="00D6722F"/>
    <w:rsid w:val="00D67393"/>
    <w:rsid w:val="00D67513"/>
    <w:rsid w:val="00D675E1"/>
    <w:rsid w:val="00D677A8"/>
    <w:rsid w:val="00D67E08"/>
    <w:rsid w:val="00D67EFD"/>
    <w:rsid w:val="00D67F89"/>
    <w:rsid w:val="00D7032C"/>
    <w:rsid w:val="00D7067B"/>
    <w:rsid w:val="00D707BC"/>
    <w:rsid w:val="00D70FA3"/>
    <w:rsid w:val="00D70FF9"/>
    <w:rsid w:val="00D7142C"/>
    <w:rsid w:val="00D7162E"/>
    <w:rsid w:val="00D71675"/>
    <w:rsid w:val="00D71957"/>
    <w:rsid w:val="00D71BBA"/>
    <w:rsid w:val="00D724FC"/>
    <w:rsid w:val="00D727CE"/>
    <w:rsid w:val="00D72EA3"/>
    <w:rsid w:val="00D73263"/>
    <w:rsid w:val="00D73675"/>
    <w:rsid w:val="00D737C9"/>
    <w:rsid w:val="00D73BA3"/>
    <w:rsid w:val="00D73D81"/>
    <w:rsid w:val="00D7415A"/>
    <w:rsid w:val="00D74277"/>
    <w:rsid w:val="00D742EE"/>
    <w:rsid w:val="00D74373"/>
    <w:rsid w:val="00D745D3"/>
    <w:rsid w:val="00D74B6B"/>
    <w:rsid w:val="00D74B71"/>
    <w:rsid w:val="00D7556A"/>
    <w:rsid w:val="00D7561E"/>
    <w:rsid w:val="00D7589C"/>
    <w:rsid w:val="00D7590D"/>
    <w:rsid w:val="00D75D9B"/>
    <w:rsid w:val="00D75E72"/>
    <w:rsid w:val="00D7618B"/>
    <w:rsid w:val="00D763CC"/>
    <w:rsid w:val="00D76591"/>
    <w:rsid w:val="00D76693"/>
    <w:rsid w:val="00D77153"/>
    <w:rsid w:val="00D7715A"/>
    <w:rsid w:val="00D779A5"/>
    <w:rsid w:val="00D77BF1"/>
    <w:rsid w:val="00D77D04"/>
    <w:rsid w:val="00D77E2C"/>
    <w:rsid w:val="00D77F7D"/>
    <w:rsid w:val="00D80660"/>
    <w:rsid w:val="00D80668"/>
    <w:rsid w:val="00D80892"/>
    <w:rsid w:val="00D809DA"/>
    <w:rsid w:val="00D80A80"/>
    <w:rsid w:val="00D80B25"/>
    <w:rsid w:val="00D80F0B"/>
    <w:rsid w:val="00D80FE5"/>
    <w:rsid w:val="00D8108D"/>
    <w:rsid w:val="00D810A2"/>
    <w:rsid w:val="00D810AE"/>
    <w:rsid w:val="00D81273"/>
    <w:rsid w:val="00D812E8"/>
    <w:rsid w:val="00D81488"/>
    <w:rsid w:val="00D817BA"/>
    <w:rsid w:val="00D81846"/>
    <w:rsid w:val="00D81A46"/>
    <w:rsid w:val="00D81A65"/>
    <w:rsid w:val="00D822E3"/>
    <w:rsid w:val="00D826AB"/>
    <w:rsid w:val="00D827C9"/>
    <w:rsid w:val="00D82D18"/>
    <w:rsid w:val="00D82DB4"/>
    <w:rsid w:val="00D82DDB"/>
    <w:rsid w:val="00D82E99"/>
    <w:rsid w:val="00D82FD4"/>
    <w:rsid w:val="00D830A5"/>
    <w:rsid w:val="00D832ED"/>
    <w:rsid w:val="00D83954"/>
    <w:rsid w:val="00D83C8C"/>
    <w:rsid w:val="00D83E1C"/>
    <w:rsid w:val="00D842FC"/>
    <w:rsid w:val="00D8494D"/>
    <w:rsid w:val="00D84B34"/>
    <w:rsid w:val="00D85259"/>
    <w:rsid w:val="00D8530B"/>
    <w:rsid w:val="00D854AA"/>
    <w:rsid w:val="00D85626"/>
    <w:rsid w:val="00D85AA2"/>
    <w:rsid w:val="00D85BFF"/>
    <w:rsid w:val="00D85E90"/>
    <w:rsid w:val="00D8602A"/>
    <w:rsid w:val="00D8604D"/>
    <w:rsid w:val="00D86445"/>
    <w:rsid w:val="00D86553"/>
    <w:rsid w:val="00D86F36"/>
    <w:rsid w:val="00D871A5"/>
    <w:rsid w:val="00D87488"/>
    <w:rsid w:val="00D879CC"/>
    <w:rsid w:val="00D87AA8"/>
    <w:rsid w:val="00D87D58"/>
    <w:rsid w:val="00D905A4"/>
    <w:rsid w:val="00D9074A"/>
    <w:rsid w:val="00D90AA9"/>
    <w:rsid w:val="00D90B59"/>
    <w:rsid w:val="00D90B88"/>
    <w:rsid w:val="00D90D5B"/>
    <w:rsid w:val="00D90FA6"/>
    <w:rsid w:val="00D912EA"/>
    <w:rsid w:val="00D9130A"/>
    <w:rsid w:val="00D9158B"/>
    <w:rsid w:val="00D915CC"/>
    <w:rsid w:val="00D919F7"/>
    <w:rsid w:val="00D91BB3"/>
    <w:rsid w:val="00D91E2A"/>
    <w:rsid w:val="00D91EA8"/>
    <w:rsid w:val="00D91EE4"/>
    <w:rsid w:val="00D9257E"/>
    <w:rsid w:val="00D9288C"/>
    <w:rsid w:val="00D9295B"/>
    <w:rsid w:val="00D92B98"/>
    <w:rsid w:val="00D92C32"/>
    <w:rsid w:val="00D932E2"/>
    <w:rsid w:val="00D9375D"/>
    <w:rsid w:val="00D937E4"/>
    <w:rsid w:val="00D93AB3"/>
    <w:rsid w:val="00D93F3B"/>
    <w:rsid w:val="00D9409A"/>
    <w:rsid w:val="00D94452"/>
    <w:rsid w:val="00D9482F"/>
    <w:rsid w:val="00D9492D"/>
    <w:rsid w:val="00D94F5C"/>
    <w:rsid w:val="00D9502B"/>
    <w:rsid w:val="00D95327"/>
    <w:rsid w:val="00D95A0B"/>
    <w:rsid w:val="00D95B22"/>
    <w:rsid w:val="00D95F67"/>
    <w:rsid w:val="00D961F9"/>
    <w:rsid w:val="00D96520"/>
    <w:rsid w:val="00D9652B"/>
    <w:rsid w:val="00D9657E"/>
    <w:rsid w:val="00D96583"/>
    <w:rsid w:val="00D971A8"/>
    <w:rsid w:val="00D9729E"/>
    <w:rsid w:val="00D974A8"/>
    <w:rsid w:val="00D976AD"/>
    <w:rsid w:val="00D979CC"/>
    <w:rsid w:val="00D97ADA"/>
    <w:rsid w:val="00D97D4E"/>
    <w:rsid w:val="00DA003A"/>
    <w:rsid w:val="00DA0045"/>
    <w:rsid w:val="00DA0473"/>
    <w:rsid w:val="00DA077F"/>
    <w:rsid w:val="00DA07CC"/>
    <w:rsid w:val="00DA1468"/>
    <w:rsid w:val="00DA156E"/>
    <w:rsid w:val="00DA175D"/>
    <w:rsid w:val="00DA1E46"/>
    <w:rsid w:val="00DA246C"/>
    <w:rsid w:val="00DA2595"/>
    <w:rsid w:val="00DA273E"/>
    <w:rsid w:val="00DA3097"/>
    <w:rsid w:val="00DA325F"/>
    <w:rsid w:val="00DA32E6"/>
    <w:rsid w:val="00DA3335"/>
    <w:rsid w:val="00DA3767"/>
    <w:rsid w:val="00DA3A12"/>
    <w:rsid w:val="00DA4070"/>
    <w:rsid w:val="00DA4201"/>
    <w:rsid w:val="00DA44CF"/>
    <w:rsid w:val="00DA4530"/>
    <w:rsid w:val="00DA461B"/>
    <w:rsid w:val="00DA4948"/>
    <w:rsid w:val="00DA49A9"/>
    <w:rsid w:val="00DA5681"/>
    <w:rsid w:val="00DA5BA6"/>
    <w:rsid w:val="00DA60B4"/>
    <w:rsid w:val="00DA6152"/>
    <w:rsid w:val="00DA618F"/>
    <w:rsid w:val="00DA675C"/>
    <w:rsid w:val="00DA6DAA"/>
    <w:rsid w:val="00DA6F7B"/>
    <w:rsid w:val="00DA7113"/>
    <w:rsid w:val="00DA7227"/>
    <w:rsid w:val="00DA7437"/>
    <w:rsid w:val="00DA7653"/>
    <w:rsid w:val="00DA7796"/>
    <w:rsid w:val="00DA78AB"/>
    <w:rsid w:val="00DA78EE"/>
    <w:rsid w:val="00DA7B6A"/>
    <w:rsid w:val="00DB00E8"/>
    <w:rsid w:val="00DB018B"/>
    <w:rsid w:val="00DB068E"/>
    <w:rsid w:val="00DB06E1"/>
    <w:rsid w:val="00DB0B93"/>
    <w:rsid w:val="00DB0C71"/>
    <w:rsid w:val="00DB0DDA"/>
    <w:rsid w:val="00DB125E"/>
    <w:rsid w:val="00DB1896"/>
    <w:rsid w:val="00DB1975"/>
    <w:rsid w:val="00DB1BCF"/>
    <w:rsid w:val="00DB1D25"/>
    <w:rsid w:val="00DB2275"/>
    <w:rsid w:val="00DB2300"/>
    <w:rsid w:val="00DB24A8"/>
    <w:rsid w:val="00DB2711"/>
    <w:rsid w:val="00DB2834"/>
    <w:rsid w:val="00DB293C"/>
    <w:rsid w:val="00DB2A2E"/>
    <w:rsid w:val="00DB2AB7"/>
    <w:rsid w:val="00DB2E42"/>
    <w:rsid w:val="00DB2E71"/>
    <w:rsid w:val="00DB2E90"/>
    <w:rsid w:val="00DB37C4"/>
    <w:rsid w:val="00DB3858"/>
    <w:rsid w:val="00DB3A90"/>
    <w:rsid w:val="00DB3C24"/>
    <w:rsid w:val="00DB41A1"/>
    <w:rsid w:val="00DB44BB"/>
    <w:rsid w:val="00DB45F1"/>
    <w:rsid w:val="00DB461B"/>
    <w:rsid w:val="00DB4839"/>
    <w:rsid w:val="00DB4A95"/>
    <w:rsid w:val="00DB4B69"/>
    <w:rsid w:val="00DB4E0A"/>
    <w:rsid w:val="00DB4E94"/>
    <w:rsid w:val="00DB50B7"/>
    <w:rsid w:val="00DB5403"/>
    <w:rsid w:val="00DB623F"/>
    <w:rsid w:val="00DB65CA"/>
    <w:rsid w:val="00DB70F4"/>
    <w:rsid w:val="00DB711F"/>
    <w:rsid w:val="00DB71AE"/>
    <w:rsid w:val="00DB73F7"/>
    <w:rsid w:val="00DB745D"/>
    <w:rsid w:val="00DB7520"/>
    <w:rsid w:val="00DB7576"/>
    <w:rsid w:val="00DB7830"/>
    <w:rsid w:val="00DB792B"/>
    <w:rsid w:val="00DB7EEA"/>
    <w:rsid w:val="00DC07F0"/>
    <w:rsid w:val="00DC08F4"/>
    <w:rsid w:val="00DC09AE"/>
    <w:rsid w:val="00DC0A8A"/>
    <w:rsid w:val="00DC0AE5"/>
    <w:rsid w:val="00DC1264"/>
    <w:rsid w:val="00DC1875"/>
    <w:rsid w:val="00DC1957"/>
    <w:rsid w:val="00DC196A"/>
    <w:rsid w:val="00DC19E3"/>
    <w:rsid w:val="00DC1A1A"/>
    <w:rsid w:val="00DC1CDB"/>
    <w:rsid w:val="00DC1D05"/>
    <w:rsid w:val="00DC1F7B"/>
    <w:rsid w:val="00DC2146"/>
    <w:rsid w:val="00DC2A8A"/>
    <w:rsid w:val="00DC2FB0"/>
    <w:rsid w:val="00DC2FCC"/>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D5F"/>
    <w:rsid w:val="00DC7503"/>
    <w:rsid w:val="00DC771F"/>
    <w:rsid w:val="00DC78FA"/>
    <w:rsid w:val="00DC791C"/>
    <w:rsid w:val="00DC799B"/>
    <w:rsid w:val="00DC7B6E"/>
    <w:rsid w:val="00DC7C24"/>
    <w:rsid w:val="00DD0AEB"/>
    <w:rsid w:val="00DD0CA6"/>
    <w:rsid w:val="00DD0EC8"/>
    <w:rsid w:val="00DD1132"/>
    <w:rsid w:val="00DD11E7"/>
    <w:rsid w:val="00DD1210"/>
    <w:rsid w:val="00DD1380"/>
    <w:rsid w:val="00DD15FE"/>
    <w:rsid w:val="00DD1D80"/>
    <w:rsid w:val="00DD1FC9"/>
    <w:rsid w:val="00DD24B1"/>
    <w:rsid w:val="00DD26A5"/>
    <w:rsid w:val="00DD275F"/>
    <w:rsid w:val="00DD2ADA"/>
    <w:rsid w:val="00DD2B7E"/>
    <w:rsid w:val="00DD2D06"/>
    <w:rsid w:val="00DD2E75"/>
    <w:rsid w:val="00DD2EF6"/>
    <w:rsid w:val="00DD3039"/>
    <w:rsid w:val="00DD32FB"/>
    <w:rsid w:val="00DD350D"/>
    <w:rsid w:val="00DD37E6"/>
    <w:rsid w:val="00DD392A"/>
    <w:rsid w:val="00DD3B36"/>
    <w:rsid w:val="00DD3BF0"/>
    <w:rsid w:val="00DD43AE"/>
    <w:rsid w:val="00DD4735"/>
    <w:rsid w:val="00DD4C07"/>
    <w:rsid w:val="00DD4ED1"/>
    <w:rsid w:val="00DD53C5"/>
    <w:rsid w:val="00DD5535"/>
    <w:rsid w:val="00DD559E"/>
    <w:rsid w:val="00DD5676"/>
    <w:rsid w:val="00DD5984"/>
    <w:rsid w:val="00DD5A2E"/>
    <w:rsid w:val="00DD5A4E"/>
    <w:rsid w:val="00DD5ABF"/>
    <w:rsid w:val="00DD5CA9"/>
    <w:rsid w:val="00DD6039"/>
    <w:rsid w:val="00DD64F1"/>
    <w:rsid w:val="00DD6AC8"/>
    <w:rsid w:val="00DD7010"/>
    <w:rsid w:val="00DD7055"/>
    <w:rsid w:val="00DD7083"/>
    <w:rsid w:val="00DD7283"/>
    <w:rsid w:val="00DD7A02"/>
    <w:rsid w:val="00DD7C3F"/>
    <w:rsid w:val="00DD7CF1"/>
    <w:rsid w:val="00DD7F1E"/>
    <w:rsid w:val="00DE002A"/>
    <w:rsid w:val="00DE0293"/>
    <w:rsid w:val="00DE084C"/>
    <w:rsid w:val="00DE0F30"/>
    <w:rsid w:val="00DE137C"/>
    <w:rsid w:val="00DE13B9"/>
    <w:rsid w:val="00DE147C"/>
    <w:rsid w:val="00DE1649"/>
    <w:rsid w:val="00DE1681"/>
    <w:rsid w:val="00DE1A52"/>
    <w:rsid w:val="00DE1C3A"/>
    <w:rsid w:val="00DE1C3F"/>
    <w:rsid w:val="00DE1D64"/>
    <w:rsid w:val="00DE1F09"/>
    <w:rsid w:val="00DE21C3"/>
    <w:rsid w:val="00DE2282"/>
    <w:rsid w:val="00DE243F"/>
    <w:rsid w:val="00DE274C"/>
    <w:rsid w:val="00DE3301"/>
    <w:rsid w:val="00DE33ED"/>
    <w:rsid w:val="00DE3561"/>
    <w:rsid w:val="00DE3828"/>
    <w:rsid w:val="00DE3C2B"/>
    <w:rsid w:val="00DE48BE"/>
    <w:rsid w:val="00DE492E"/>
    <w:rsid w:val="00DE4C5A"/>
    <w:rsid w:val="00DE5003"/>
    <w:rsid w:val="00DE51E3"/>
    <w:rsid w:val="00DE54DC"/>
    <w:rsid w:val="00DE54F5"/>
    <w:rsid w:val="00DE56D7"/>
    <w:rsid w:val="00DE5710"/>
    <w:rsid w:val="00DE57BE"/>
    <w:rsid w:val="00DE5CF9"/>
    <w:rsid w:val="00DE5F2E"/>
    <w:rsid w:val="00DE60A2"/>
    <w:rsid w:val="00DE6322"/>
    <w:rsid w:val="00DE672B"/>
    <w:rsid w:val="00DE6935"/>
    <w:rsid w:val="00DE70DA"/>
    <w:rsid w:val="00DE7540"/>
    <w:rsid w:val="00DE75FF"/>
    <w:rsid w:val="00DE7A52"/>
    <w:rsid w:val="00DE7AB9"/>
    <w:rsid w:val="00DE7BC7"/>
    <w:rsid w:val="00DE7C27"/>
    <w:rsid w:val="00DE7D8F"/>
    <w:rsid w:val="00DE7F71"/>
    <w:rsid w:val="00DF0071"/>
    <w:rsid w:val="00DF065A"/>
    <w:rsid w:val="00DF082A"/>
    <w:rsid w:val="00DF09FF"/>
    <w:rsid w:val="00DF0BF3"/>
    <w:rsid w:val="00DF0D3B"/>
    <w:rsid w:val="00DF10BE"/>
    <w:rsid w:val="00DF156E"/>
    <w:rsid w:val="00DF1822"/>
    <w:rsid w:val="00DF20AD"/>
    <w:rsid w:val="00DF2250"/>
    <w:rsid w:val="00DF24CC"/>
    <w:rsid w:val="00DF2757"/>
    <w:rsid w:val="00DF27B7"/>
    <w:rsid w:val="00DF27B8"/>
    <w:rsid w:val="00DF2829"/>
    <w:rsid w:val="00DF2A1A"/>
    <w:rsid w:val="00DF2AE0"/>
    <w:rsid w:val="00DF2E4A"/>
    <w:rsid w:val="00DF2EAB"/>
    <w:rsid w:val="00DF3414"/>
    <w:rsid w:val="00DF356A"/>
    <w:rsid w:val="00DF3845"/>
    <w:rsid w:val="00DF39E3"/>
    <w:rsid w:val="00DF3A18"/>
    <w:rsid w:val="00DF4A89"/>
    <w:rsid w:val="00DF4DA2"/>
    <w:rsid w:val="00DF4F98"/>
    <w:rsid w:val="00DF5354"/>
    <w:rsid w:val="00DF5623"/>
    <w:rsid w:val="00DF599A"/>
    <w:rsid w:val="00DF5C8A"/>
    <w:rsid w:val="00DF5D51"/>
    <w:rsid w:val="00DF649B"/>
    <w:rsid w:val="00DF651E"/>
    <w:rsid w:val="00DF68C6"/>
    <w:rsid w:val="00DF6A60"/>
    <w:rsid w:val="00DF6CD2"/>
    <w:rsid w:val="00DF6D03"/>
    <w:rsid w:val="00DF7066"/>
    <w:rsid w:val="00DF72F1"/>
    <w:rsid w:val="00DF73D4"/>
    <w:rsid w:val="00DF7646"/>
    <w:rsid w:val="00DF7656"/>
    <w:rsid w:val="00DF788F"/>
    <w:rsid w:val="00DF7A2F"/>
    <w:rsid w:val="00DF7F20"/>
    <w:rsid w:val="00E0046E"/>
    <w:rsid w:val="00E004E4"/>
    <w:rsid w:val="00E005DA"/>
    <w:rsid w:val="00E008FD"/>
    <w:rsid w:val="00E0095F"/>
    <w:rsid w:val="00E00BEB"/>
    <w:rsid w:val="00E00BFF"/>
    <w:rsid w:val="00E00F64"/>
    <w:rsid w:val="00E016BA"/>
    <w:rsid w:val="00E018AB"/>
    <w:rsid w:val="00E0195E"/>
    <w:rsid w:val="00E01BF8"/>
    <w:rsid w:val="00E01C54"/>
    <w:rsid w:val="00E01E20"/>
    <w:rsid w:val="00E01E81"/>
    <w:rsid w:val="00E02692"/>
    <w:rsid w:val="00E027E1"/>
    <w:rsid w:val="00E02AA8"/>
    <w:rsid w:val="00E02D11"/>
    <w:rsid w:val="00E02E54"/>
    <w:rsid w:val="00E0308B"/>
    <w:rsid w:val="00E0309B"/>
    <w:rsid w:val="00E0354C"/>
    <w:rsid w:val="00E03A59"/>
    <w:rsid w:val="00E03BF4"/>
    <w:rsid w:val="00E03D8A"/>
    <w:rsid w:val="00E03EB1"/>
    <w:rsid w:val="00E03F10"/>
    <w:rsid w:val="00E04168"/>
    <w:rsid w:val="00E0423D"/>
    <w:rsid w:val="00E047DA"/>
    <w:rsid w:val="00E04809"/>
    <w:rsid w:val="00E0493C"/>
    <w:rsid w:val="00E05749"/>
    <w:rsid w:val="00E05759"/>
    <w:rsid w:val="00E05782"/>
    <w:rsid w:val="00E058E0"/>
    <w:rsid w:val="00E05B09"/>
    <w:rsid w:val="00E05E4B"/>
    <w:rsid w:val="00E05FEA"/>
    <w:rsid w:val="00E0621B"/>
    <w:rsid w:val="00E062FD"/>
    <w:rsid w:val="00E06434"/>
    <w:rsid w:val="00E0647B"/>
    <w:rsid w:val="00E06515"/>
    <w:rsid w:val="00E06AA0"/>
    <w:rsid w:val="00E07326"/>
    <w:rsid w:val="00E07402"/>
    <w:rsid w:val="00E07519"/>
    <w:rsid w:val="00E07589"/>
    <w:rsid w:val="00E075CA"/>
    <w:rsid w:val="00E076E9"/>
    <w:rsid w:val="00E07C66"/>
    <w:rsid w:val="00E07E41"/>
    <w:rsid w:val="00E1032E"/>
    <w:rsid w:val="00E103FD"/>
    <w:rsid w:val="00E104E6"/>
    <w:rsid w:val="00E1057C"/>
    <w:rsid w:val="00E10D4E"/>
    <w:rsid w:val="00E1106B"/>
    <w:rsid w:val="00E11244"/>
    <w:rsid w:val="00E11353"/>
    <w:rsid w:val="00E11387"/>
    <w:rsid w:val="00E11484"/>
    <w:rsid w:val="00E11677"/>
    <w:rsid w:val="00E11802"/>
    <w:rsid w:val="00E119DC"/>
    <w:rsid w:val="00E119EB"/>
    <w:rsid w:val="00E11B34"/>
    <w:rsid w:val="00E11B76"/>
    <w:rsid w:val="00E11E77"/>
    <w:rsid w:val="00E11E83"/>
    <w:rsid w:val="00E11F9A"/>
    <w:rsid w:val="00E122DD"/>
    <w:rsid w:val="00E12679"/>
    <w:rsid w:val="00E129F4"/>
    <w:rsid w:val="00E12C8D"/>
    <w:rsid w:val="00E12DB0"/>
    <w:rsid w:val="00E13376"/>
    <w:rsid w:val="00E133B7"/>
    <w:rsid w:val="00E13498"/>
    <w:rsid w:val="00E13610"/>
    <w:rsid w:val="00E137D6"/>
    <w:rsid w:val="00E1380E"/>
    <w:rsid w:val="00E139CA"/>
    <w:rsid w:val="00E13A46"/>
    <w:rsid w:val="00E141D8"/>
    <w:rsid w:val="00E142BA"/>
    <w:rsid w:val="00E14611"/>
    <w:rsid w:val="00E1498B"/>
    <w:rsid w:val="00E14A12"/>
    <w:rsid w:val="00E14A14"/>
    <w:rsid w:val="00E14E19"/>
    <w:rsid w:val="00E151ED"/>
    <w:rsid w:val="00E157A5"/>
    <w:rsid w:val="00E159FB"/>
    <w:rsid w:val="00E15D06"/>
    <w:rsid w:val="00E15F52"/>
    <w:rsid w:val="00E16722"/>
    <w:rsid w:val="00E16CA0"/>
    <w:rsid w:val="00E16D2C"/>
    <w:rsid w:val="00E16F1D"/>
    <w:rsid w:val="00E17577"/>
    <w:rsid w:val="00E17ADC"/>
    <w:rsid w:val="00E17D0B"/>
    <w:rsid w:val="00E202BD"/>
    <w:rsid w:val="00E206E3"/>
    <w:rsid w:val="00E20C8E"/>
    <w:rsid w:val="00E20D18"/>
    <w:rsid w:val="00E210CC"/>
    <w:rsid w:val="00E21CA8"/>
    <w:rsid w:val="00E21F22"/>
    <w:rsid w:val="00E22C49"/>
    <w:rsid w:val="00E23110"/>
    <w:rsid w:val="00E23210"/>
    <w:rsid w:val="00E236D3"/>
    <w:rsid w:val="00E238A5"/>
    <w:rsid w:val="00E23A4C"/>
    <w:rsid w:val="00E23C90"/>
    <w:rsid w:val="00E23E9C"/>
    <w:rsid w:val="00E23F3A"/>
    <w:rsid w:val="00E24053"/>
    <w:rsid w:val="00E24231"/>
    <w:rsid w:val="00E24236"/>
    <w:rsid w:val="00E242D4"/>
    <w:rsid w:val="00E24393"/>
    <w:rsid w:val="00E2448D"/>
    <w:rsid w:val="00E24780"/>
    <w:rsid w:val="00E249AA"/>
    <w:rsid w:val="00E24AD1"/>
    <w:rsid w:val="00E24CD0"/>
    <w:rsid w:val="00E24EB0"/>
    <w:rsid w:val="00E25099"/>
    <w:rsid w:val="00E2575A"/>
    <w:rsid w:val="00E25A00"/>
    <w:rsid w:val="00E25AE4"/>
    <w:rsid w:val="00E25B26"/>
    <w:rsid w:val="00E25D58"/>
    <w:rsid w:val="00E25EC9"/>
    <w:rsid w:val="00E2621E"/>
    <w:rsid w:val="00E2624E"/>
    <w:rsid w:val="00E26257"/>
    <w:rsid w:val="00E26271"/>
    <w:rsid w:val="00E26611"/>
    <w:rsid w:val="00E26B47"/>
    <w:rsid w:val="00E26C3E"/>
    <w:rsid w:val="00E26FE9"/>
    <w:rsid w:val="00E2702A"/>
    <w:rsid w:val="00E27185"/>
    <w:rsid w:val="00E27A0E"/>
    <w:rsid w:val="00E27D04"/>
    <w:rsid w:val="00E3055C"/>
    <w:rsid w:val="00E30709"/>
    <w:rsid w:val="00E30956"/>
    <w:rsid w:val="00E30B4F"/>
    <w:rsid w:val="00E3185A"/>
    <w:rsid w:val="00E318EA"/>
    <w:rsid w:val="00E31916"/>
    <w:rsid w:val="00E31D3C"/>
    <w:rsid w:val="00E31DCC"/>
    <w:rsid w:val="00E324CC"/>
    <w:rsid w:val="00E3276C"/>
    <w:rsid w:val="00E32795"/>
    <w:rsid w:val="00E327CA"/>
    <w:rsid w:val="00E32ABE"/>
    <w:rsid w:val="00E32B61"/>
    <w:rsid w:val="00E32D61"/>
    <w:rsid w:val="00E32DE1"/>
    <w:rsid w:val="00E3312E"/>
    <w:rsid w:val="00E332BF"/>
    <w:rsid w:val="00E332CB"/>
    <w:rsid w:val="00E334CC"/>
    <w:rsid w:val="00E338BE"/>
    <w:rsid w:val="00E33EE3"/>
    <w:rsid w:val="00E33FC8"/>
    <w:rsid w:val="00E3405D"/>
    <w:rsid w:val="00E3428C"/>
    <w:rsid w:val="00E3467F"/>
    <w:rsid w:val="00E346C0"/>
    <w:rsid w:val="00E3493B"/>
    <w:rsid w:val="00E34D83"/>
    <w:rsid w:val="00E34E19"/>
    <w:rsid w:val="00E3526B"/>
    <w:rsid w:val="00E353BF"/>
    <w:rsid w:val="00E35B1B"/>
    <w:rsid w:val="00E35F03"/>
    <w:rsid w:val="00E362F6"/>
    <w:rsid w:val="00E36378"/>
    <w:rsid w:val="00E366B6"/>
    <w:rsid w:val="00E36906"/>
    <w:rsid w:val="00E369B2"/>
    <w:rsid w:val="00E36A74"/>
    <w:rsid w:val="00E36AA8"/>
    <w:rsid w:val="00E36BBC"/>
    <w:rsid w:val="00E36C06"/>
    <w:rsid w:val="00E37010"/>
    <w:rsid w:val="00E37237"/>
    <w:rsid w:val="00E372C0"/>
    <w:rsid w:val="00E37437"/>
    <w:rsid w:val="00E374E7"/>
    <w:rsid w:val="00E379C4"/>
    <w:rsid w:val="00E379E7"/>
    <w:rsid w:val="00E37A6E"/>
    <w:rsid w:val="00E37BA8"/>
    <w:rsid w:val="00E40246"/>
    <w:rsid w:val="00E4030D"/>
    <w:rsid w:val="00E405F7"/>
    <w:rsid w:val="00E4085D"/>
    <w:rsid w:val="00E408A5"/>
    <w:rsid w:val="00E41261"/>
    <w:rsid w:val="00E41537"/>
    <w:rsid w:val="00E41565"/>
    <w:rsid w:val="00E41CD1"/>
    <w:rsid w:val="00E4238B"/>
    <w:rsid w:val="00E42BB1"/>
    <w:rsid w:val="00E42C88"/>
    <w:rsid w:val="00E42C8C"/>
    <w:rsid w:val="00E42FA1"/>
    <w:rsid w:val="00E43091"/>
    <w:rsid w:val="00E43107"/>
    <w:rsid w:val="00E43730"/>
    <w:rsid w:val="00E43870"/>
    <w:rsid w:val="00E438A8"/>
    <w:rsid w:val="00E43DCA"/>
    <w:rsid w:val="00E44710"/>
    <w:rsid w:val="00E4499C"/>
    <w:rsid w:val="00E44AD6"/>
    <w:rsid w:val="00E44FAD"/>
    <w:rsid w:val="00E4535B"/>
    <w:rsid w:val="00E4535F"/>
    <w:rsid w:val="00E454C7"/>
    <w:rsid w:val="00E454D5"/>
    <w:rsid w:val="00E45D3B"/>
    <w:rsid w:val="00E46403"/>
    <w:rsid w:val="00E468EF"/>
    <w:rsid w:val="00E46A30"/>
    <w:rsid w:val="00E46BE5"/>
    <w:rsid w:val="00E46CD6"/>
    <w:rsid w:val="00E46F86"/>
    <w:rsid w:val="00E47535"/>
    <w:rsid w:val="00E47812"/>
    <w:rsid w:val="00E47916"/>
    <w:rsid w:val="00E47AAA"/>
    <w:rsid w:val="00E47D8D"/>
    <w:rsid w:val="00E47F77"/>
    <w:rsid w:val="00E513AA"/>
    <w:rsid w:val="00E51543"/>
    <w:rsid w:val="00E51799"/>
    <w:rsid w:val="00E51A41"/>
    <w:rsid w:val="00E52265"/>
    <w:rsid w:val="00E52832"/>
    <w:rsid w:val="00E528AA"/>
    <w:rsid w:val="00E52A18"/>
    <w:rsid w:val="00E52A2C"/>
    <w:rsid w:val="00E52E2A"/>
    <w:rsid w:val="00E53798"/>
    <w:rsid w:val="00E53875"/>
    <w:rsid w:val="00E53889"/>
    <w:rsid w:val="00E53929"/>
    <w:rsid w:val="00E53944"/>
    <w:rsid w:val="00E53B15"/>
    <w:rsid w:val="00E53BED"/>
    <w:rsid w:val="00E53DDC"/>
    <w:rsid w:val="00E53EB7"/>
    <w:rsid w:val="00E54211"/>
    <w:rsid w:val="00E542E0"/>
    <w:rsid w:val="00E54824"/>
    <w:rsid w:val="00E54826"/>
    <w:rsid w:val="00E54933"/>
    <w:rsid w:val="00E54994"/>
    <w:rsid w:val="00E549B5"/>
    <w:rsid w:val="00E54A92"/>
    <w:rsid w:val="00E54B20"/>
    <w:rsid w:val="00E54E60"/>
    <w:rsid w:val="00E54F62"/>
    <w:rsid w:val="00E555BF"/>
    <w:rsid w:val="00E55784"/>
    <w:rsid w:val="00E55AA2"/>
    <w:rsid w:val="00E55D2E"/>
    <w:rsid w:val="00E5618C"/>
    <w:rsid w:val="00E5622C"/>
    <w:rsid w:val="00E56520"/>
    <w:rsid w:val="00E56631"/>
    <w:rsid w:val="00E568B2"/>
    <w:rsid w:val="00E56A0C"/>
    <w:rsid w:val="00E57526"/>
    <w:rsid w:val="00E57754"/>
    <w:rsid w:val="00E57923"/>
    <w:rsid w:val="00E57B13"/>
    <w:rsid w:val="00E6057E"/>
    <w:rsid w:val="00E605BD"/>
    <w:rsid w:val="00E60A92"/>
    <w:rsid w:val="00E610A6"/>
    <w:rsid w:val="00E61597"/>
    <w:rsid w:val="00E61724"/>
    <w:rsid w:val="00E61DC9"/>
    <w:rsid w:val="00E61FC6"/>
    <w:rsid w:val="00E6252F"/>
    <w:rsid w:val="00E629F9"/>
    <w:rsid w:val="00E62B46"/>
    <w:rsid w:val="00E62BB7"/>
    <w:rsid w:val="00E62C07"/>
    <w:rsid w:val="00E62D37"/>
    <w:rsid w:val="00E62ED9"/>
    <w:rsid w:val="00E62FEF"/>
    <w:rsid w:val="00E63076"/>
    <w:rsid w:val="00E63491"/>
    <w:rsid w:val="00E6360B"/>
    <w:rsid w:val="00E637E0"/>
    <w:rsid w:val="00E637E9"/>
    <w:rsid w:val="00E63822"/>
    <w:rsid w:val="00E63A0A"/>
    <w:rsid w:val="00E63E80"/>
    <w:rsid w:val="00E64446"/>
    <w:rsid w:val="00E644CF"/>
    <w:rsid w:val="00E64E54"/>
    <w:rsid w:val="00E64FE3"/>
    <w:rsid w:val="00E6522D"/>
    <w:rsid w:val="00E654CB"/>
    <w:rsid w:val="00E65813"/>
    <w:rsid w:val="00E65816"/>
    <w:rsid w:val="00E65824"/>
    <w:rsid w:val="00E65B3E"/>
    <w:rsid w:val="00E65BFD"/>
    <w:rsid w:val="00E6622E"/>
    <w:rsid w:val="00E663EE"/>
    <w:rsid w:val="00E66A91"/>
    <w:rsid w:val="00E66AE6"/>
    <w:rsid w:val="00E66B2B"/>
    <w:rsid w:val="00E66BF8"/>
    <w:rsid w:val="00E66D50"/>
    <w:rsid w:val="00E66FE1"/>
    <w:rsid w:val="00E66FEF"/>
    <w:rsid w:val="00E6715D"/>
    <w:rsid w:val="00E6746A"/>
    <w:rsid w:val="00E67664"/>
    <w:rsid w:val="00E67B02"/>
    <w:rsid w:val="00E67EDE"/>
    <w:rsid w:val="00E70288"/>
    <w:rsid w:val="00E70433"/>
    <w:rsid w:val="00E70578"/>
    <w:rsid w:val="00E706E2"/>
    <w:rsid w:val="00E70A9B"/>
    <w:rsid w:val="00E70EB0"/>
    <w:rsid w:val="00E71174"/>
    <w:rsid w:val="00E718F3"/>
    <w:rsid w:val="00E71DC5"/>
    <w:rsid w:val="00E71F3F"/>
    <w:rsid w:val="00E72498"/>
    <w:rsid w:val="00E72602"/>
    <w:rsid w:val="00E7262D"/>
    <w:rsid w:val="00E726B1"/>
    <w:rsid w:val="00E72FD3"/>
    <w:rsid w:val="00E73107"/>
    <w:rsid w:val="00E731B5"/>
    <w:rsid w:val="00E7322C"/>
    <w:rsid w:val="00E73405"/>
    <w:rsid w:val="00E73420"/>
    <w:rsid w:val="00E7364B"/>
    <w:rsid w:val="00E7366B"/>
    <w:rsid w:val="00E738ED"/>
    <w:rsid w:val="00E73994"/>
    <w:rsid w:val="00E73A18"/>
    <w:rsid w:val="00E73A8C"/>
    <w:rsid w:val="00E73ABF"/>
    <w:rsid w:val="00E73ACD"/>
    <w:rsid w:val="00E73ED2"/>
    <w:rsid w:val="00E73F8F"/>
    <w:rsid w:val="00E740E3"/>
    <w:rsid w:val="00E74197"/>
    <w:rsid w:val="00E742C0"/>
    <w:rsid w:val="00E74553"/>
    <w:rsid w:val="00E745CD"/>
    <w:rsid w:val="00E7493D"/>
    <w:rsid w:val="00E74F4D"/>
    <w:rsid w:val="00E75045"/>
    <w:rsid w:val="00E75864"/>
    <w:rsid w:val="00E75874"/>
    <w:rsid w:val="00E75967"/>
    <w:rsid w:val="00E75A21"/>
    <w:rsid w:val="00E75CDB"/>
    <w:rsid w:val="00E760AC"/>
    <w:rsid w:val="00E76127"/>
    <w:rsid w:val="00E7614E"/>
    <w:rsid w:val="00E76485"/>
    <w:rsid w:val="00E765E8"/>
    <w:rsid w:val="00E7666B"/>
    <w:rsid w:val="00E76737"/>
    <w:rsid w:val="00E76915"/>
    <w:rsid w:val="00E76937"/>
    <w:rsid w:val="00E776A6"/>
    <w:rsid w:val="00E7772C"/>
    <w:rsid w:val="00E779EF"/>
    <w:rsid w:val="00E77A9A"/>
    <w:rsid w:val="00E77D52"/>
    <w:rsid w:val="00E77E1D"/>
    <w:rsid w:val="00E77E9F"/>
    <w:rsid w:val="00E77EC0"/>
    <w:rsid w:val="00E802C4"/>
    <w:rsid w:val="00E805CE"/>
    <w:rsid w:val="00E8061D"/>
    <w:rsid w:val="00E80B01"/>
    <w:rsid w:val="00E80FB6"/>
    <w:rsid w:val="00E8147F"/>
    <w:rsid w:val="00E8182E"/>
    <w:rsid w:val="00E819E9"/>
    <w:rsid w:val="00E81B1D"/>
    <w:rsid w:val="00E81CB5"/>
    <w:rsid w:val="00E82112"/>
    <w:rsid w:val="00E8251A"/>
    <w:rsid w:val="00E8285A"/>
    <w:rsid w:val="00E828BC"/>
    <w:rsid w:val="00E82F50"/>
    <w:rsid w:val="00E83A58"/>
    <w:rsid w:val="00E84040"/>
    <w:rsid w:val="00E84211"/>
    <w:rsid w:val="00E84385"/>
    <w:rsid w:val="00E845AE"/>
    <w:rsid w:val="00E847CE"/>
    <w:rsid w:val="00E84856"/>
    <w:rsid w:val="00E849F1"/>
    <w:rsid w:val="00E84DFE"/>
    <w:rsid w:val="00E84E66"/>
    <w:rsid w:val="00E84F61"/>
    <w:rsid w:val="00E852B4"/>
    <w:rsid w:val="00E85726"/>
    <w:rsid w:val="00E857C1"/>
    <w:rsid w:val="00E85A58"/>
    <w:rsid w:val="00E85A65"/>
    <w:rsid w:val="00E85E3E"/>
    <w:rsid w:val="00E86619"/>
    <w:rsid w:val="00E866F9"/>
    <w:rsid w:val="00E86773"/>
    <w:rsid w:val="00E871F9"/>
    <w:rsid w:val="00E87285"/>
    <w:rsid w:val="00E874A3"/>
    <w:rsid w:val="00E87506"/>
    <w:rsid w:val="00E87560"/>
    <w:rsid w:val="00E876BD"/>
    <w:rsid w:val="00E876CB"/>
    <w:rsid w:val="00E878DE"/>
    <w:rsid w:val="00E90018"/>
    <w:rsid w:val="00E900B9"/>
    <w:rsid w:val="00E90240"/>
    <w:rsid w:val="00E9071A"/>
    <w:rsid w:val="00E90CE5"/>
    <w:rsid w:val="00E91117"/>
    <w:rsid w:val="00E9143D"/>
    <w:rsid w:val="00E9161F"/>
    <w:rsid w:val="00E91C6C"/>
    <w:rsid w:val="00E91D44"/>
    <w:rsid w:val="00E91D67"/>
    <w:rsid w:val="00E91FAE"/>
    <w:rsid w:val="00E9218F"/>
    <w:rsid w:val="00E92305"/>
    <w:rsid w:val="00E92A75"/>
    <w:rsid w:val="00E92FF9"/>
    <w:rsid w:val="00E93687"/>
    <w:rsid w:val="00E938F2"/>
    <w:rsid w:val="00E941FD"/>
    <w:rsid w:val="00E94397"/>
    <w:rsid w:val="00E947CE"/>
    <w:rsid w:val="00E94BC5"/>
    <w:rsid w:val="00E94CC0"/>
    <w:rsid w:val="00E954C5"/>
    <w:rsid w:val="00E95646"/>
    <w:rsid w:val="00E95771"/>
    <w:rsid w:val="00E95A77"/>
    <w:rsid w:val="00E95BE2"/>
    <w:rsid w:val="00E960FD"/>
    <w:rsid w:val="00E964E3"/>
    <w:rsid w:val="00E9672B"/>
    <w:rsid w:val="00E96AF3"/>
    <w:rsid w:val="00E96DBD"/>
    <w:rsid w:val="00E96E13"/>
    <w:rsid w:val="00E96E20"/>
    <w:rsid w:val="00E9709C"/>
    <w:rsid w:val="00E9712D"/>
    <w:rsid w:val="00E971C2"/>
    <w:rsid w:val="00E9750E"/>
    <w:rsid w:val="00E97B37"/>
    <w:rsid w:val="00E97D46"/>
    <w:rsid w:val="00E97D9E"/>
    <w:rsid w:val="00EA0011"/>
    <w:rsid w:val="00EA0432"/>
    <w:rsid w:val="00EA0CDB"/>
    <w:rsid w:val="00EA0D92"/>
    <w:rsid w:val="00EA0DD1"/>
    <w:rsid w:val="00EA13C8"/>
    <w:rsid w:val="00EA1BD5"/>
    <w:rsid w:val="00EA1C27"/>
    <w:rsid w:val="00EA1EBF"/>
    <w:rsid w:val="00EA27B6"/>
    <w:rsid w:val="00EA287B"/>
    <w:rsid w:val="00EA291A"/>
    <w:rsid w:val="00EA2D45"/>
    <w:rsid w:val="00EA3040"/>
    <w:rsid w:val="00EA31DF"/>
    <w:rsid w:val="00EA3376"/>
    <w:rsid w:val="00EA36CC"/>
    <w:rsid w:val="00EA37F0"/>
    <w:rsid w:val="00EA383B"/>
    <w:rsid w:val="00EA3B30"/>
    <w:rsid w:val="00EA3EEC"/>
    <w:rsid w:val="00EA4028"/>
    <w:rsid w:val="00EA428A"/>
    <w:rsid w:val="00EA4561"/>
    <w:rsid w:val="00EA47E4"/>
    <w:rsid w:val="00EA4968"/>
    <w:rsid w:val="00EA4C4E"/>
    <w:rsid w:val="00EA4ED4"/>
    <w:rsid w:val="00EA52CA"/>
    <w:rsid w:val="00EA53D4"/>
    <w:rsid w:val="00EA5524"/>
    <w:rsid w:val="00EA56BF"/>
    <w:rsid w:val="00EA5D39"/>
    <w:rsid w:val="00EA631A"/>
    <w:rsid w:val="00EA6BBE"/>
    <w:rsid w:val="00EA6C13"/>
    <w:rsid w:val="00EA6CDE"/>
    <w:rsid w:val="00EA6E0F"/>
    <w:rsid w:val="00EA70C0"/>
    <w:rsid w:val="00EA714D"/>
    <w:rsid w:val="00EA7C30"/>
    <w:rsid w:val="00EA7C9D"/>
    <w:rsid w:val="00EA7F87"/>
    <w:rsid w:val="00EB01C4"/>
    <w:rsid w:val="00EB0C91"/>
    <w:rsid w:val="00EB0F83"/>
    <w:rsid w:val="00EB13E6"/>
    <w:rsid w:val="00EB1420"/>
    <w:rsid w:val="00EB150B"/>
    <w:rsid w:val="00EB1645"/>
    <w:rsid w:val="00EB17D7"/>
    <w:rsid w:val="00EB1A59"/>
    <w:rsid w:val="00EB1EEA"/>
    <w:rsid w:val="00EB243E"/>
    <w:rsid w:val="00EB2650"/>
    <w:rsid w:val="00EB2993"/>
    <w:rsid w:val="00EB31F0"/>
    <w:rsid w:val="00EB3361"/>
    <w:rsid w:val="00EB3444"/>
    <w:rsid w:val="00EB354E"/>
    <w:rsid w:val="00EB3B3D"/>
    <w:rsid w:val="00EB463A"/>
    <w:rsid w:val="00EB477F"/>
    <w:rsid w:val="00EB4847"/>
    <w:rsid w:val="00EB49C5"/>
    <w:rsid w:val="00EB4C86"/>
    <w:rsid w:val="00EB4CC3"/>
    <w:rsid w:val="00EB4CFB"/>
    <w:rsid w:val="00EB5C2B"/>
    <w:rsid w:val="00EB63D8"/>
    <w:rsid w:val="00EB64B0"/>
    <w:rsid w:val="00EB6555"/>
    <w:rsid w:val="00EB67FC"/>
    <w:rsid w:val="00EB681A"/>
    <w:rsid w:val="00EB6A76"/>
    <w:rsid w:val="00EB6F3E"/>
    <w:rsid w:val="00EB72EB"/>
    <w:rsid w:val="00EB731B"/>
    <w:rsid w:val="00EB769E"/>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29B"/>
    <w:rsid w:val="00EC1C71"/>
    <w:rsid w:val="00EC21F7"/>
    <w:rsid w:val="00EC2706"/>
    <w:rsid w:val="00EC2B55"/>
    <w:rsid w:val="00EC2C32"/>
    <w:rsid w:val="00EC2ED5"/>
    <w:rsid w:val="00EC2F28"/>
    <w:rsid w:val="00EC2F5F"/>
    <w:rsid w:val="00EC3290"/>
    <w:rsid w:val="00EC346F"/>
    <w:rsid w:val="00EC3921"/>
    <w:rsid w:val="00EC3B17"/>
    <w:rsid w:val="00EC3B28"/>
    <w:rsid w:val="00EC40C2"/>
    <w:rsid w:val="00EC4993"/>
    <w:rsid w:val="00EC4ADF"/>
    <w:rsid w:val="00EC4BAC"/>
    <w:rsid w:val="00EC4BFF"/>
    <w:rsid w:val="00EC4D3D"/>
    <w:rsid w:val="00EC4EAD"/>
    <w:rsid w:val="00EC4F5A"/>
    <w:rsid w:val="00EC5080"/>
    <w:rsid w:val="00EC50AB"/>
    <w:rsid w:val="00EC5113"/>
    <w:rsid w:val="00EC5384"/>
    <w:rsid w:val="00EC5869"/>
    <w:rsid w:val="00EC5E3E"/>
    <w:rsid w:val="00EC6535"/>
    <w:rsid w:val="00EC664D"/>
    <w:rsid w:val="00EC6656"/>
    <w:rsid w:val="00EC6B3D"/>
    <w:rsid w:val="00EC6D2B"/>
    <w:rsid w:val="00EC6EE4"/>
    <w:rsid w:val="00EC6FE3"/>
    <w:rsid w:val="00EC736E"/>
    <w:rsid w:val="00EC757D"/>
    <w:rsid w:val="00EC7C4E"/>
    <w:rsid w:val="00EC7F29"/>
    <w:rsid w:val="00ED00C2"/>
    <w:rsid w:val="00ED04CF"/>
    <w:rsid w:val="00ED0591"/>
    <w:rsid w:val="00ED0955"/>
    <w:rsid w:val="00ED0CD6"/>
    <w:rsid w:val="00ED0F12"/>
    <w:rsid w:val="00ED105C"/>
    <w:rsid w:val="00ED171E"/>
    <w:rsid w:val="00ED17A9"/>
    <w:rsid w:val="00ED18FE"/>
    <w:rsid w:val="00ED24D4"/>
    <w:rsid w:val="00ED251C"/>
    <w:rsid w:val="00ED261F"/>
    <w:rsid w:val="00ED2788"/>
    <w:rsid w:val="00ED301C"/>
    <w:rsid w:val="00ED3346"/>
    <w:rsid w:val="00ED353C"/>
    <w:rsid w:val="00ED3C1A"/>
    <w:rsid w:val="00ED3CD6"/>
    <w:rsid w:val="00ED3E60"/>
    <w:rsid w:val="00ED4010"/>
    <w:rsid w:val="00ED41BF"/>
    <w:rsid w:val="00ED4213"/>
    <w:rsid w:val="00ED421D"/>
    <w:rsid w:val="00ED431E"/>
    <w:rsid w:val="00ED46E0"/>
    <w:rsid w:val="00ED49AA"/>
    <w:rsid w:val="00ED50FA"/>
    <w:rsid w:val="00ED58D4"/>
    <w:rsid w:val="00ED5C58"/>
    <w:rsid w:val="00ED6255"/>
    <w:rsid w:val="00ED6839"/>
    <w:rsid w:val="00ED69AA"/>
    <w:rsid w:val="00ED6C37"/>
    <w:rsid w:val="00ED6E85"/>
    <w:rsid w:val="00ED7ADF"/>
    <w:rsid w:val="00ED7CB5"/>
    <w:rsid w:val="00ED7ED2"/>
    <w:rsid w:val="00ED7F75"/>
    <w:rsid w:val="00EE02A4"/>
    <w:rsid w:val="00EE06E3"/>
    <w:rsid w:val="00EE07D0"/>
    <w:rsid w:val="00EE0A84"/>
    <w:rsid w:val="00EE0DD0"/>
    <w:rsid w:val="00EE1203"/>
    <w:rsid w:val="00EE1571"/>
    <w:rsid w:val="00EE18D0"/>
    <w:rsid w:val="00EE1A64"/>
    <w:rsid w:val="00EE1CCF"/>
    <w:rsid w:val="00EE2344"/>
    <w:rsid w:val="00EE256D"/>
    <w:rsid w:val="00EE26FB"/>
    <w:rsid w:val="00EE2AFF"/>
    <w:rsid w:val="00EE2BD0"/>
    <w:rsid w:val="00EE3397"/>
    <w:rsid w:val="00EE39C6"/>
    <w:rsid w:val="00EE39EE"/>
    <w:rsid w:val="00EE400E"/>
    <w:rsid w:val="00EE4382"/>
    <w:rsid w:val="00EE44FE"/>
    <w:rsid w:val="00EE487C"/>
    <w:rsid w:val="00EE4A13"/>
    <w:rsid w:val="00EE511C"/>
    <w:rsid w:val="00EE5188"/>
    <w:rsid w:val="00EE5319"/>
    <w:rsid w:val="00EE6725"/>
    <w:rsid w:val="00EE678D"/>
    <w:rsid w:val="00EE681D"/>
    <w:rsid w:val="00EE6E14"/>
    <w:rsid w:val="00EE6EED"/>
    <w:rsid w:val="00EE7246"/>
    <w:rsid w:val="00EE7394"/>
    <w:rsid w:val="00EE748A"/>
    <w:rsid w:val="00EE7811"/>
    <w:rsid w:val="00EE786D"/>
    <w:rsid w:val="00EE7A78"/>
    <w:rsid w:val="00EE7EF7"/>
    <w:rsid w:val="00EE7F46"/>
    <w:rsid w:val="00EF037F"/>
    <w:rsid w:val="00EF0929"/>
    <w:rsid w:val="00EF0A04"/>
    <w:rsid w:val="00EF0BCB"/>
    <w:rsid w:val="00EF0D68"/>
    <w:rsid w:val="00EF0DA3"/>
    <w:rsid w:val="00EF0DF7"/>
    <w:rsid w:val="00EF1218"/>
    <w:rsid w:val="00EF1435"/>
    <w:rsid w:val="00EF145D"/>
    <w:rsid w:val="00EF1567"/>
    <w:rsid w:val="00EF1590"/>
    <w:rsid w:val="00EF18B4"/>
    <w:rsid w:val="00EF18BB"/>
    <w:rsid w:val="00EF191B"/>
    <w:rsid w:val="00EF1A57"/>
    <w:rsid w:val="00EF1CDF"/>
    <w:rsid w:val="00EF1D40"/>
    <w:rsid w:val="00EF206C"/>
    <w:rsid w:val="00EF223B"/>
    <w:rsid w:val="00EF22DC"/>
    <w:rsid w:val="00EF236D"/>
    <w:rsid w:val="00EF244A"/>
    <w:rsid w:val="00EF28A5"/>
    <w:rsid w:val="00EF2974"/>
    <w:rsid w:val="00EF2F5C"/>
    <w:rsid w:val="00EF31DE"/>
    <w:rsid w:val="00EF36E1"/>
    <w:rsid w:val="00EF3927"/>
    <w:rsid w:val="00EF3DE2"/>
    <w:rsid w:val="00EF45EF"/>
    <w:rsid w:val="00EF46BE"/>
    <w:rsid w:val="00EF48AF"/>
    <w:rsid w:val="00EF49B7"/>
    <w:rsid w:val="00EF4B3B"/>
    <w:rsid w:val="00EF4BA2"/>
    <w:rsid w:val="00EF4C5A"/>
    <w:rsid w:val="00EF4F9F"/>
    <w:rsid w:val="00EF550F"/>
    <w:rsid w:val="00EF5662"/>
    <w:rsid w:val="00EF5982"/>
    <w:rsid w:val="00EF5A42"/>
    <w:rsid w:val="00EF5BD2"/>
    <w:rsid w:val="00EF5F50"/>
    <w:rsid w:val="00EF626F"/>
    <w:rsid w:val="00EF643D"/>
    <w:rsid w:val="00EF6730"/>
    <w:rsid w:val="00EF674F"/>
    <w:rsid w:val="00EF6798"/>
    <w:rsid w:val="00EF6B9B"/>
    <w:rsid w:val="00EF6BCA"/>
    <w:rsid w:val="00EF6C6A"/>
    <w:rsid w:val="00EF7056"/>
    <w:rsid w:val="00EF7319"/>
    <w:rsid w:val="00EF74E7"/>
    <w:rsid w:val="00EF763E"/>
    <w:rsid w:val="00EF7A09"/>
    <w:rsid w:val="00EF7B7A"/>
    <w:rsid w:val="00EF7D38"/>
    <w:rsid w:val="00F009A6"/>
    <w:rsid w:val="00F00B45"/>
    <w:rsid w:val="00F00BCA"/>
    <w:rsid w:val="00F00C12"/>
    <w:rsid w:val="00F010AE"/>
    <w:rsid w:val="00F0142C"/>
    <w:rsid w:val="00F01479"/>
    <w:rsid w:val="00F0159C"/>
    <w:rsid w:val="00F015DE"/>
    <w:rsid w:val="00F016DE"/>
    <w:rsid w:val="00F01747"/>
    <w:rsid w:val="00F01B9B"/>
    <w:rsid w:val="00F01C01"/>
    <w:rsid w:val="00F01DF6"/>
    <w:rsid w:val="00F0201D"/>
    <w:rsid w:val="00F020A2"/>
    <w:rsid w:val="00F0287C"/>
    <w:rsid w:val="00F02B54"/>
    <w:rsid w:val="00F02CC0"/>
    <w:rsid w:val="00F02D7D"/>
    <w:rsid w:val="00F0312F"/>
    <w:rsid w:val="00F031B6"/>
    <w:rsid w:val="00F031FA"/>
    <w:rsid w:val="00F03221"/>
    <w:rsid w:val="00F0378D"/>
    <w:rsid w:val="00F03C64"/>
    <w:rsid w:val="00F03D3E"/>
    <w:rsid w:val="00F042A0"/>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0A4"/>
    <w:rsid w:val="00F064E4"/>
    <w:rsid w:val="00F067FB"/>
    <w:rsid w:val="00F06A23"/>
    <w:rsid w:val="00F06D73"/>
    <w:rsid w:val="00F06F64"/>
    <w:rsid w:val="00F06FC7"/>
    <w:rsid w:val="00F07067"/>
    <w:rsid w:val="00F074A2"/>
    <w:rsid w:val="00F076F1"/>
    <w:rsid w:val="00F07784"/>
    <w:rsid w:val="00F07A0C"/>
    <w:rsid w:val="00F07A24"/>
    <w:rsid w:val="00F07BE7"/>
    <w:rsid w:val="00F07C44"/>
    <w:rsid w:val="00F07ECB"/>
    <w:rsid w:val="00F10192"/>
    <w:rsid w:val="00F1027C"/>
    <w:rsid w:val="00F103E5"/>
    <w:rsid w:val="00F104B7"/>
    <w:rsid w:val="00F10561"/>
    <w:rsid w:val="00F105CB"/>
    <w:rsid w:val="00F107FE"/>
    <w:rsid w:val="00F10902"/>
    <w:rsid w:val="00F10AE5"/>
    <w:rsid w:val="00F111DE"/>
    <w:rsid w:val="00F1122B"/>
    <w:rsid w:val="00F112D7"/>
    <w:rsid w:val="00F11802"/>
    <w:rsid w:val="00F122B9"/>
    <w:rsid w:val="00F12755"/>
    <w:rsid w:val="00F12B91"/>
    <w:rsid w:val="00F12B96"/>
    <w:rsid w:val="00F12D14"/>
    <w:rsid w:val="00F12EA1"/>
    <w:rsid w:val="00F13289"/>
    <w:rsid w:val="00F13347"/>
    <w:rsid w:val="00F13349"/>
    <w:rsid w:val="00F13407"/>
    <w:rsid w:val="00F136F7"/>
    <w:rsid w:val="00F13A55"/>
    <w:rsid w:val="00F13EAB"/>
    <w:rsid w:val="00F13F55"/>
    <w:rsid w:val="00F14008"/>
    <w:rsid w:val="00F1423C"/>
    <w:rsid w:val="00F1439E"/>
    <w:rsid w:val="00F1483E"/>
    <w:rsid w:val="00F14D7D"/>
    <w:rsid w:val="00F14F60"/>
    <w:rsid w:val="00F14F70"/>
    <w:rsid w:val="00F15108"/>
    <w:rsid w:val="00F151C0"/>
    <w:rsid w:val="00F15201"/>
    <w:rsid w:val="00F156A8"/>
    <w:rsid w:val="00F15805"/>
    <w:rsid w:val="00F15826"/>
    <w:rsid w:val="00F15961"/>
    <w:rsid w:val="00F15F4C"/>
    <w:rsid w:val="00F16072"/>
    <w:rsid w:val="00F16155"/>
    <w:rsid w:val="00F1630A"/>
    <w:rsid w:val="00F16907"/>
    <w:rsid w:val="00F16936"/>
    <w:rsid w:val="00F1693B"/>
    <w:rsid w:val="00F16B3F"/>
    <w:rsid w:val="00F16CB2"/>
    <w:rsid w:val="00F1761E"/>
    <w:rsid w:val="00F17C35"/>
    <w:rsid w:val="00F20809"/>
    <w:rsid w:val="00F2087F"/>
    <w:rsid w:val="00F209B6"/>
    <w:rsid w:val="00F20C89"/>
    <w:rsid w:val="00F20D29"/>
    <w:rsid w:val="00F21967"/>
    <w:rsid w:val="00F21D99"/>
    <w:rsid w:val="00F22238"/>
    <w:rsid w:val="00F222FB"/>
    <w:rsid w:val="00F22666"/>
    <w:rsid w:val="00F22717"/>
    <w:rsid w:val="00F22B34"/>
    <w:rsid w:val="00F22EF9"/>
    <w:rsid w:val="00F23359"/>
    <w:rsid w:val="00F236D4"/>
    <w:rsid w:val="00F239EA"/>
    <w:rsid w:val="00F23B2C"/>
    <w:rsid w:val="00F23B3F"/>
    <w:rsid w:val="00F23C0B"/>
    <w:rsid w:val="00F2408F"/>
    <w:rsid w:val="00F240D3"/>
    <w:rsid w:val="00F2423E"/>
    <w:rsid w:val="00F24378"/>
    <w:rsid w:val="00F2467F"/>
    <w:rsid w:val="00F24900"/>
    <w:rsid w:val="00F24A83"/>
    <w:rsid w:val="00F24E35"/>
    <w:rsid w:val="00F24FF8"/>
    <w:rsid w:val="00F252FE"/>
    <w:rsid w:val="00F2536F"/>
    <w:rsid w:val="00F253DA"/>
    <w:rsid w:val="00F25755"/>
    <w:rsid w:val="00F25826"/>
    <w:rsid w:val="00F25D98"/>
    <w:rsid w:val="00F25E0F"/>
    <w:rsid w:val="00F25FDC"/>
    <w:rsid w:val="00F2670C"/>
    <w:rsid w:val="00F26A19"/>
    <w:rsid w:val="00F26C4C"/>
    <w:rsid w:val="00F26FF2"/>
    <w:rsid w:val="00F272FB"/>
    <w:rsid w:val="00F273B0"/>
    <w:rsid w:val="00F273E0"/>
    <w:rsid w:val="00F2792F"/>
    <w:rsid w:val="00F27B02"/>
    <w:rsid w:val="00F27C35"/>
    <w:rsid w:val="00F300AE"/>
    <w:rsid w:val="00F300FB"/>
    <w:rsid w:val="00F301A7"/>
    <w:rsid w:val="00F30478"/>
    <w:rsid w:val="00F304FF"/>
    <w:rsid w:val="00F30963"/>
    <w:rsid w:val="00F30970"/>
    <w:rsid w:val="00F309B2"/>
    <w:rsid w:val="00F31CDF"/>
    <w:rsid w:val="00F3210F"/>
    <w:rsid w:val="00F3224E"/>
    <w:rsid w:val="00F323E2"/>
    <w:rsid w:val="00F325C8"/>
    <w:rsid w:val="00F3263C"/>
    <w:rsid w:val="00F32810"/>
    <w:rsid w:val="00F32CB2"/>
    <w:rsid w:val="00F33286"/>
    <w:rsid w:val="00F3354C"/>
    <w:rsid w:val="00F338EE"/>
    <w:rsid w:val="00F33B2F"/>
    <w:rsid w:val="00F33DEB"/>
    <w:rsid w:val="00F34408"/>
    <w:rsid w:val="00F34419"/>
    <w:rsid w:val="00F346D1"/>
    <w:rsid w:val="00F34875"/>
    <w:rsid w:val="00F34A1D"/>
    <w:rsid w:val="00F34A3B"/>
    <w:rsid w:val="00F34C9E"/>
    <w:rsid w:val="00F35080"/>
    <w:rsid w:val="00F350E4"/>
    <w:rsid w:val="00F352AF"/>
    <w:rsid w:val="00F352CD"/>
    <w:rsid w:val="00F354F1"/>
    <w:rsid w:val="00F35644"/>
    <w:rsid w:val="00F356F3"/>
    <w:rsid w:val="00F356F6"/>
    <w:rsid w:val="00F3574E"/>
    <w:rsid w:val="00F35754"/>
    <w:rsid w:val="00F35CDC"/>
    <w:rsid w:val="00F362D6"/>
    <w:rsid w:val="00F3656D"/>
    <w:rsid w:val="00F3664B"/>
    <w:rsid w:val="00F36B9A"/>
    <w:rsid w:val="00F36B9C"/>
    <w:rsid w:val="00F36CB2"/>
    <w:rsid w:val="00F374CB"/>
    <w:rsid w:val="00F3764E"/>
    <w:rsid w:val="00F376F4"/>
    <w:rsid w:val="00F3775C"/>
    <w:rsid w:val="00F40213"/>
    <w:rsid w:val="00F402F8"/>
    <w:rsid w:val="00F40362"/>
    <w:rsid w:val="00F4067D"/>
    <w:rsid w:val="00F409E3"/>
    <w:rsid w:val="00F40B10"/>
    <w:rsid w:val="00F41385"/>
    <w:rsid w:val="00F414C4"/>
    <w:rsid w:val="00F418B4"/>
    <w:rsid w:val="00F41BCF"/>
    <w:rsid w:val="00F425A7"/>
    <w:rsid w:val="00F42BE7"/>
    <w:rsid w:val="00F430F3"/>
    <w:rsid w:val="00F43922"/>
    <w:rsid w:val="00F43FB4"/>
    <w:rsid w:val="00F44146"/>
    <w:rsid w:val="00F443FF"/>
    <w:rsid w:val="00F444DF"/>
    <w:rsid w:val="00F447BD"/>
    <w:rsid w:val="00F44D1D"/>
    <w:rsid w:val="00F45543"/>
    <w:rsid w:val="00F45747"/>
    <w:rsid w:val="00F459E1"/>
    <w:rsid w:val="00F466AF"/>
    <w:rsid w:val="00F46AC6"/>
    <w:rsid w:val="00F4723D"/>
    <w:rsid w:val="00F475D5"/>
    <w:rsid w:val="00F478E5"/>
    <w:rsid w:val="00F47ABE"/>
    <w:rsid w:val="00F50195"/>
    <w:rsid w:val="00F502F3"/>
    <w:rsid w:val="00F50802"/>
    <w:rsid w:val="00F50987"/>
    <w:rsid w:val="00F50C9C"/>
    <w:rsid w:val="00F50D2F"/>
    <w:rsid w:val="00F515AD"/>
    <w:rsid w:val="00F51A1C"/>
    <w:rsid w:val="00F51A57"/>
    <w:rsid w:val="00F51CD7"/>
    <w:rsid w:val="00F51E9D"/>
    <w:rsid w:val="00F51F1E"/>
    <w:rsid w:val="00F5229D"/>
    <w:rsid w:val="00F527DD"/>
    <w:rsid w:val="00F52BF0"/>
    <w:rsid w:val="00F532C0"/>
    <w:rsid w:val="00F53351"/>
    <w:rsid w:val="00F53489"/>
    <w:rsid w:val="00F536BF"/>
    <w:rsid w:val="00F536CF"/>
    <w:rsid w:val="00F53718"/>
    <w:rsid w:val="00F53F1C"/>
    <w:rsid w:val="00F5423E"/>
    <w:rsid w:val="00F542FB"/>
    <w:rsid w:val="00F54AB8"/>
    <w:rsid w:val="00F54BA4"/>
    <w:rsid w:val="00F54E9D"/>
    <w:rsid w:val="00F54EA6"/>
    <w:rsid w:val="00F54FBC"/>
    <w:rsid w:val="00F55063"/>
    <w:rsid w:val="00F55292"/>
    <w:rsid w:val="00F552FD"/>
    <w:rsid w:val="00F55363"/>
    <w:rsid w:val="00F553C8"/>
    <w:rsid w:val="00F55455"/>
    <w:rsid w:val="00F55474"/>
    <w:rsid w:val="00F55706"/>
    <w:rsid w:val="00F55894"/>
    <w:rsid w:val="00F558CC"/>
    <w:rsid w:val="00F55943"/>
    <w:rsid w:val="00F55983"/>
    <w:rsid w:val="00F55D76"/>
    <w:rsid w:val="00F55DE7"/>
    <w:rsid w:val="00F561EB"/>
    <w:rsid w:val="00F563EB"/>
    <w:rsid w:val="00F563FF"/>
    <w:rsid w:val="00F5644E"/>
    <w:rsid w:val="00F564CB"/>
    <w:rsid w:val="00F56563"/>
    <w:rsid w:val="00F56E19"/>
    <w:rsid w:val="00F56FED"/>
    <w:rsid w:val="00F56FEF"/>
    <w:rsid w:val="00F57005"/>
    <w:rsid w:val="00F57065"/>
    <w:rsid w:val="00F570D9"/>
    <w:rsid w:val="00F571EA"/>
    <w:rsid w:val="00F575F3"/>
    <w:rsid w:val="00F57698"/>
    <w:rsid w:val="00F57CC4"/>
    <w:rsid w:val="00F57D3E"/>
    <w:rsid w:val="00F57D81"/>
    <w:rsid w:val="00F600FF"/>
    <w:rsid w:val="00F601F4"/>
    <w:rsid w:val="00F606F9"/>
    <w:rsid w:val="00F60D71"/>
    <w:rsid w:val="00F60E7B"/>
    <w:rsid w:val="00F60EE4"/>
    <w:rsid w:val="00F61393"/>
    <w:rsid w:val="00F61453"/>
    <w:rsid w:val="00F6158E"/>
    <w:rsid w:val="00F6161E"/>
    <w:rsid w:val="00F6187D"/>
    <w:rsid w:val="00F61B0C"/>
    <w:rsid w:val="00F61C47"/>
    <w:rsid w:val="00F62097"/>
    <w:rsid w:val="00F62325"/>
    <w:rsid w:val="00F6234F"/>
    <w:rsid w:val="00F6237E"/>
    <w:rsid w:val="00F624D5"/>
    <w:rsid w:val="00F62790"/>
    <w:rsid w:val="00F627AC"/>
    <w:rsid w:val="00F62ADB"/>
    <w:rsid w:val="00F62AE9"/>
    <w:rsid w:val="00F6315B"/>
    <w:rsid w:val="00F63161"/>
    <w:rsid w:val="00F6338B"/>
    <w:rsid w:val="00F63C33"/>
    <w:rsid w:val="00F63FAD"/>
    <w:rsid w:val="00F640E7"/>
    <w:rsid w:val="00F64243"/>
    <w:rsid w:val="00F6469B"/>
    <w:rsid w:val="00F6473D"/>
    <w:rsid w:val="00F649C2"/>
    <w:rsid w:val="00F64E86"/>
    <w:rsid w:val="00F64ECA"/>
    <w:rsid w:val="00F65054"/>
    <w:rsid w:val="00F6523A"/>
    <w:rsid w:val="00F65681"/>
    <w:rsid w:val="00F65719"/>
    <w:rsid w:val="00F65D99"/>
    <w:rsid w:val="00F66083"/>
    <w:rsid w:val="00F66340"/>
    <w:rsid w:val="00F66447"/>
    <w:rsid w:val="00F6690C"/>
    <w:rsid w:val="00F6710B"/>
    <w:rsid w:val="00F67302"/>
    <w:rsid w:val="00F67390"/>
    <w:rsid w:val="00F67798"/>
    <w:rsid w:val="00F67A17"/>
    <w:rsid w:val="00F67AA6"/>
    <w:rsid w:val="00F67AAF"/>
    <w:rsid w:val="00F7057A"/>
    <w:rsid w:val="00F70819"/>
    <w:rsid w:val="00F70BC8"/>
    <w:rsid w:val="00F70C66"/>
    <w:rsid w:val="00F70C80"/>
    <w:rsid w:val="00F70E3A"/>
    <w:rsid w:val="00F70E46"/>
    <w:rsid w:val="00F711F6"/>
    <w:rsid w:val="00F7148A"/>
    <w:rsid w:val="00F717A0"/>
    <w:rsid w:val="00F71812"/>
    <w:rsid w:val="00F71BEE"/>
    <w:rsid w:val="00F71C84"/>
    <w:rsid w:val="00F71E0B"/>
    <w:rsid w:val="00F71F52"/>
    <w:rsid w:val="00F720C7"/>
    <w:rsid w:val="00F72382"/>
    <w:rsid w:val="00F7255C"/>
    <w:rsid w:val="00F72616"/>
    <w:rsid w:val="00F72CAF"/>
    <w:rsid w:val="00F72CBF"/>
    <w:rsid w:val="00F72D88"/>
    <w:rsid w:val="00F72DC9"/>
    <w:rsid w:val="00F72EF6"/>
    <w:rsid w:val="00F73624"/>
    <w:rsid w:val="00F73770"/>
    <w:rsid w:val="00F73B1E"/>
    <w:rsid w:val="00F744A2"/>
    <w:rsid w:val="00F745B1"/>
    <w:rsid w:val="00F7492B"/>
    <w:rsid w:val="00F74BE4"/>
    <w:rsid w:val="00F74CD5"/>
    <w:rsid w:val="00F74D2C"/>
    <w:rsid w:val="00F74E91"/>
    <w:rsid w:val="00F74EA0"/>
    <w:rsid w:val="00F74FBF"/>
    <w:rsid w:val="00F752E4"/>
    <w:rsid w:val="00F752E6"/>
    <w:rsid w:val="00F75585"/>
    <w:rsid w:val="00F756A2"/>
    <w:rsid w:val="00F756D0"/>
    <w:rsid w:val="00F75AD1"/>
    <w:rsid w:val="00F75C77"/>
    <w:rsid w:val="00F76078"/>
    <w:rsid w:val="00F76103"/>
    <w:rsid w:val="00F7612E"/>
    <w:rsid w:val="00F76581"/>
    <w:rsid w:val="00F76628"/>
    <w:rsid w:val="00F76754"/>
    <w:rsid w:val="00F767EC"/>
    <w:rsid w:val="00F76961"/>
    <w:rsid w:val="00F76B01"/>
    <w:rsid w:val="00F77532"/>
    <w:rsid w:val="00F7766A"/>
    <w:rsid w:val="00F77899"/>
    <w:rsid w:val="00F77A03"/>
    <w:rsid w:val="00F77D92"/>
    <w:rsid w:val="00F77FAF"/>
    <w:rsid w:val="00F80276"/>
    <w:rsid w:val="00F805BF"/>
    <w:rsid w:val="00F80745"/>
    <w:rsid w:val="00F80A99"/>
    <w:rsid w:val="00F80DB5"/>
    <w:rsid w:val="00F80DBD"/>
    <w:rsid w:val="00F81236"/>
    <w:rsid w:val="00F8138B"/>
    <w:rsid w:val="00F814BD"/>
    <w:rsid w:val="00F81552"/>
    <w:rsid w:val="00F81793"/>
    <w:rsid w:val="00F8179C"/>
    <w:rsid w:val="00F818E0"/>
    <w:rsid w:val="00F81EAB"/>
    <w:rsid w:val="00F820EF"/>
    <w:rsid w:val="00F82644"/>
    <w:rsid w:val="00F82A15"/>
    <w:rsid w:val="00F82A44"/>
    <w:rsid w:val="00F82BF7"/>
    <w:rsid w:val="00F82ECE"/>
    <w:rsid w:val="00F831BF"/>
    <w:rsid w:val="00F83D0E"/>
    <w:rsid w:val="00F83DBF"/>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9C1"/>
    <w:rsid w:val="00F86A47"/>
    <w:rsid w:val="00F86BB3"/>
    <w:rsid w:val="00F87402"/>
    <w:rsid w:val="00F8741C"/>
    <w:rsid w:val="00F874F7"/>
    <w:rsid w:val="00F8751D"/>
    <w:rsid w:val="00F87E4B"/>
    <w:rsid w:val="00F90277"/>
    <w:rsid w:val="00F9054D"/>
    <w:rsid w:val="00F9072C"/>
    <w:rsid w:val="00F909EC"/>
    <w:rsid w:val="00F90FEB"/>
    <w:rsid w:val="00F912C0"/>
    <w:rsid w:val="00F917D4"/>
    <w:rsid w:val="00F91A8C"/>
    <w:rsid w:val="00F91AA9"/>
    <w:rsid w:val="00F91D0D"/>
    <w:rsid w:val="00F91E87"/>
    <w:rsid w:val="00F92140"/>
    <w:rsid w:val="00F922C3"/>
    <w:rsid w:val="00F9230D"/>
    <w:rsid w:val="00F924DB"/>
    <w:rsid w:val="00F92F0D"/>
    <w:rsid w:val="00F93179"/>
    <w:rsid w:val="00F93272"/>
    <w:rsid w:val="00F93427"/>
    <w:rsid w:val="00F93466"/>
    <w:rsid w:val="00F9382C"/>
    <w:rsid w:val="00F9383D"/>
    <w:rsid w:val="00F9411B"/>
    <w:rsid w:val="00F941C1"/>
    <w:rsid w:val="00F942F0"/>
    <w:rsid w:val="00F94398"/>
    <w:rsid w:val="00F943E4"/>
    <w:rsid w:val="00F94400"/>
    <w:rsid w:val="00F948BB"/>
    <w:rsid w:val="00F948E7"/>
    <w:rsid w:val="00F9497F"/>
    <w:rsid w:val="00F95FDA"/>
    <w:rsid w:val="00F963F3"/>
    <w:rsid w:val="00F96428"/>
    <w:rsid w:val="00F96540"/>
    <w:rsid w:val="00F965CD"/>
    <w:rsid w:val="00F96BCF"/>
    <w:rsid w:val="00F96E50"/>
    <w:rsid w:val="00F9719D"/>
    <w:rsid w:val="00F973FB"/>
    <w:rsid w:val="00F97DF2"/>
    <w:rsid w:val="00F97E21"/>
    <w:rsid w:val="00FA02FE"/>
    <w:rsid w:val="00FA036E"/>
    <w:rsid w:val="00FA046E"/>
    <w:rsid w:val="00FA04C3"/>
    <w:rsid w:val="00FA04E6"/>
    <w:rsid w:val="00FA065D"/>
    <w:rsid w:val="00FA096D"/>
    <w:rsid w:val="00FA0CB5"/>
    <w:rsid w:val="00FA0E85"/>
    <w:rsid w:val="00FA1388"/>
    <w:rsid w:val="00FA13EB"/>
    <w:rsid w:val="00FA17C9"/>
    <w:rsid w:val="00FA17D4"/>
    <w:rsid w:val="00FA2098"/>
    <w:rsid w:val="00FA2214"/>
    <w:rsid w:val="00FA278B"/>
    <w:rsid w:val="00FA2B5F"/>
    <w:rsid w:val="00FA2E3E"/>
    <w:rsid w:val="00FA2EAB"/>
    <w:rsid w:val="00FA2FEC"/>
    <w:rsid w:val="00FA3099"/>
    <w:rsid w:val="00FA347A"/>
    <w:rsid w:val="00FA353F"/>
    <w:rsid w:val="00FA3569"/>
    <w:rsid w:val="00FA3C57"/>
    <w:rsid w:val="00FA3C7E"/>
    <w:rsid w:val="00FA3FD0"/>
    <w:rsid w:val="00FA46F1"/>
    <w:rsid w:val="00FA48EE"/>
    <w:rsid w:val="00FA4E86"/>
    <w:rsid w:val="00FA503B"/>
    <w:rsid w:val="00FA5242"/>
    <w:rsid w:val="00FA52BF"/>
    <w:rsid w:val="00FA5480"/>
    <w:rsid w:val="00FA5A34"/>
    <w:rsid w:val="00FA5CB4"/>
    <w:rsid w:val="00FA60A4"/>
    <w:rsid w:val="00FA620F"/>
    <w:rsid w:val="00FA64F9"/>
    <w:rsid w:val="00FA6723"/>
    <w:rsid w:val="00FA6887"/>
    <w:rsid w:val="00FA6A86"/>
    <w:rsid w:val="00FA6D90"/>
    <w:rsid w:val="00FA6FB9"/>
    <w:rsid w:val="00FA6FD3"/>
    <w:rsid w:val="00FA70F1"/>
    <w:rsid w:val="00FA72DE"/>
    <w:rsid w:val="00FA7372"/>
    <w:rsid w:val="00FA747F"/>
    <w:rsid w:val="00FA755D"/>
    <w:rsid w:val="00FA7631"/>
    <w:rsid w:val="00FA76A1"/>
    <w:rsid w:val="00FA783B"/>
    <w:rsid w:val="00FA7956"/>
    <w:rsid w:val="00FA7A1E"/>
    <w:rsid w:val="00FA7C30"/>
    <w:rsid w:val="00FA7DC8"/>
    <w:rsid w:val="00FB0167"/>
    <w:rsid w:val="00FB02B7"/>
    <w:rsid w:val="00FB08F8"/>
    <w:rsid w:val="00FB0BD9"/>
    <w:rsid w:val="00FB0D25"/>
    <w:rsid w:val="00FB0DB6"/>
    <w:rsid w:val="00FB0EC4"/>
    <w:rsid w:val="00FB1473"/>
    <w:rsid w:val="00FB1501"/>
    <w:rsid w:val="00FB172F"/>
    <w:rsid w:val="00FB188B"/>
    <w:rsid w:val="00FB1BB8"/>
    <w:rsid w:val="00FB1D26"/>
    <w:rsid w:val="00FB20F2"/>
    <w:rsid w:val="00FB240A"/>
    <w:rsid w:val="00FB2594"/>
    <w:rsid w:val="00FB26D1"/>
    <w:rsid w:val="00FB2812"/>
    <w:rsid w:val="00FB2966"/>
    <w:rsid w:val="00FB2C6F"/>
    <w:rsid w:val="00FB3156"/>
    <w:rsid w:val="00FB3261"/>
    <w:rsid w:val="00FB3385"/>
    <w:rsid w:val="00FB33B0"/>
    <w:rsid w:val="00FB341E"/>
    <w:rsid w:val="00FB351A"/>
    <w:rsid w:val="00FB3D5F"/>
    <w:rsid w:val="00FB42CC"/>
    <w:rsid w:val="00FB42F1"/>
    <w:rsid w:val="00FB4423"/>
    <w:rsid w:val="00FB46A3"/>
    <w:rsid w:val="00FB4AAA"/>
    <w:rsid w:val="00FB4C8C"/>
    <w:rsid w:val="00FB4CCF"/>
    <w:rsid w:val="00FB4DAA"/>
    <w:rsid w:val="00FB4E84"/>
    <w:rsid w:val="00FB52B6"/>
    <w:rsid w:val="00FB575F"/>
    <w:rsid w:val="00FB5A23"/>
    <w:rsid w:val="00FB5CC1"/>
    <w:rsid w:val="00FB6694"/>
    <w:rsid w:val="00FB6956"/>
    <w:rsid w:val="00FB69E5"/>
    <w:rsid w:val="00FB6B36"/>
    <w:rsid w:val="00FB6CF3"/>
    <w:rsid w:val="00FB6F06"/>
    <w:rsid w:val="00FB6F08"/>
    <w:rsid w:val="00FB6FB0"/>
    <w:rsid w:val="00FB7144"/>
    <w:rsid w:val="00FB75EB"/>
    <w:rsid w:val="00FB7BE0"/>
    <w:rsid w:val="00FB7FDA"/>
    <w:rsid w:val="00FC0194"/>
    <w:rsid w:val="00FC030C"/>
    <w:rsid w:val="00FC04C3"/>
    <w:rsid w:val="00FC07AF"/>
    <w:rsid w:val="00FC0966"/>
    <w:rsid w:val="00FC09B6"/>
    <w:rsid w:val="00FC0A26"/>
    <w:rsid w:val="00FC0ABA"/>
    <w:rsid w:val="00FC0E5D"/>
    <w:rsid w:val="00FC1119"/>
    <w:rsid w:val="00FC143B"/>
    <w:rsid w:val="00FC19FB"/>
    <w:rsid w:val="00FC1AA9"/>
    <w:rsid w:val="00FC1C7B"/>
    <w:rsid w:val="00FC1E2A"/>
    <w:rsid w:val="00FC1FD3"/>
    <w:rsid w:val="00FC2214"/>
    <w:rsid w:val="00FC229F"/>
    <w:rsid w:val="00FC2633"/>
    <w:rsid w:val="00FC2984"/>
    <w:rsid w:val="00FC29D1"/>
    <w:rsid w:val="00FC2E91"/>
    <w:rsid w:val="00FC33A3"/>
    <w:rsid w:val="00FC34C4"/>
    <w:rsid w:val="00FC3789"/>
    <w:rsid w:val="00FC3C21"/>
    <w:rsid w:val="00FC3C34"/>
    <w:rsid w:val="00FC407C"/>
    <w:rsid w:val="00FC42EF"/>
    <w:rsid w:val="00FC4398"/>
    <w:rsid w:val="00FC4E0F"/>
    <w:rsid w:val="00FC4E7A"/>
    <w:rsid w:val="00FC4EA1"/>
    <w:rsid w:val="00FC54BA"/>
    <w:rsid w:val="00FC5899"/>
    <w:rsid w:val="00FC59B6"/>
    <w:rsid w:val="00FC5A9D"/>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789"/>
    <w:rsid w:val="00FD0910"/>
    <w:rsid w:val="00FD1288"/>
    <w:rsid w:val="00FD1629"/>
    <w:rsid w:val="00FD1D9C"/>
    <w:rsid w:val="00FD20B2"/>
    <w:rsid w:val="00FD2845"/>
    <w:rsid w:val="00FD2A85"/>
    <w:rsid w:val="00FD2B05"/>
    <w:rsid w:val="00FD2C0D"/>
    <w:rsid w:val="00FD2EC2"/>
    <w:rsid w:val="00FD2EF1"/>
    <w:rsid w:val="00FD3784"/>
    <w:rsid w:val="00FD37EB"/>
    <w:rsid w:val="00FD3924"/>
    <w:rsid w:val="00FD39CE"/>
    <w:rsid w:val="00FD3CD0"/>
    <w:rsid w:val="00FD3D4E"/>
    <w:rsid w:val="00FD3F76"/>
    <w:rsid w:val="00FD3FEC"/>
    <w:rsid w:val="00FD419D"/>
    <w:rsid w:val="00FD41B5"/>
    <w:rsid w:val="00FD4649"/>
    <w:rsid w:val="00FD4889"/>
    <w:rsid w:val="00FD499A"/>
    <w:rsid w:val="00FD4C35"/>
    <w:rsid w:val="00FD4E4B"/>
    <w:rsid w:val="00FD4E53"/>
    <w:rsid w:val="00FD5A4A"/>
    <w:rsid w:val="00FD5CBC"/>
    <w:rsid w:val="00FD5F03"/>
    <w:rsid w:val="00FD6370"/>
    <w:rsid w:val="00FD678C"/>
    <w:rsid w:val="00FD6B96"/>
    <w:rsid w:val="00FD70EA"/>
    <w:rsid w:val="00FD71C2"/>
    <w:rsid w:val="00FD7367"/>
    <w:rsid w:val="00FD79BC"/>
    <w:rsid w:val="00FD7B05"/>
    <w:rsid w:val="00FE0248"/>
    <w:rsid w:val="00FE063C"/>
    <w:rsid w:val="00FE0694"/>
    <w:rsid w:val="00FE0695"/>
    <w:rsid w:val="00FE070F"/>
    <w:rsid w:val="00FE0E63"/>
    <w:rsid w:val="00FE0FF6"/>
    <w:rsid w:val="00FE1137"/>
    <w:rsid w:val="00FE174A"/>
    <w:rsid w:val="00FE17A6"/>
    <w:rsid w:val="00FE1B8C"/>
    <w:rsid w:val="00FE1CD8"/>
    <w:rsid w:val="00FE1D36"/>
    <w:rsid w:val="00FE1EA0"/>
    <w:rsid w:val="00FE2633"/>
    <w:rsid w:val="00FE2762"/>
    <w:rsid w:val="00FE278D"/>
    <w:rsid w:val="00FE298C"/>
    <w:rsid w:val="00FE2F0C"/>
    <w:rsid w:val="00FE3199"/>
    <w:rsid w:val="00FE33D2"/>
    <w:rsid w:val="00FE3582"/>
    <w:rsid w:val="00FE358D"/>
    <w:rsid w:val="00FE362C"/>
    <w:rsid w:val="00FE3E9F"/>
    <w:rsid w:val="00FE40E6"/>
    <w:rsid w:val="00FE469B"/>
    <w:rsid w:val="00FE49B8"/>
    <w:rsid w:val="00FE4A45"/>
    <w:rsid w:val="00FE4CF9"/>
    <w:rsid w:val="00FE4F91"/>
    <w:rsid w:val="00FE50A7"/>
    <w:rsid w:val="00FE5119"/>
    <w:rsid w:val="00FE5878"/>
    <w:rsid w:val="00FE5D5D"/>
    <w:rsid w:val="00FE5ED3"/>
    <w:rsid w:val="00FE5F83"/>
    <w:rsid w:val="00FE630A"/>
    <w:rsid w:val="00FE65A6"/>
    <w:rsid w:val="00FE67EF"/>
    <w:rsid w:val="00FE69FC"/>
    <w:rsid w:val="00FE6A23"/>
    <w:rsid w:val="00FE761A"/>
    <w:rsid w:val="00FE7661"/>
    <w:rsid w:val="00FE775E"/>
    <w:rsid w:val="00FE7B14"/>
    <w:rsid w:val="00FF0255"/>
    <w:rsid w:val="00FF04C3"/>
    <w:rsid w:val="00FF0572"/>
    <w:rsid w:val="00FF0636"/>
    <w:rsid w:val="00FF1068"/>
    <w:rsid w:val="00FF11A3"/>
    <w:rsid w:val="00FF1A35"/>
    <w:rsid w:val="00FF1AC0"/>
    <w:rsid w:val="00FF1C1F"/>
    <w:rsid w:val="00FF1C63"/>
    <w:rsid w:val="00FF2038"/>
    <w:rsid w:val="00FF2431"/>
    <w:rsid w:val="00FF2694"/>
    <w:rsid w:val="00FF2727"/>
    <w:rsid w:val="00FF2AF9"/>
    <w:rsid w:val="00FF323E"/>
    <w:rsid w:val="00FF33C2"/>
    <w:rsid w:val="00FF3E00"/>
    <w:rsid w:val="00FF3E9A"/>
    <w:rsid w:val="00FF3EC0"/>
    <w:rsid w:val="00FF4414"/>
    <w:rsid w:val="00FF4589"/>
    <w:rsid w:val="00FF46EF"/>
    <w:rsid w:val="00FF4CB0"/>
    <w:rsid w:val="00FF4E20"/>
    <w:rsid w:val="00FF4E39"/>
    <w:rsid w:val="00FF4EBE"/>
    <w:rsid w:val="00FF51CB"/>
    <w:rsid w:val="00FF5436"/>
    <w:rsid w:val="00FF54D4"/>
    <w:rsid w:val="00FF5F75"/>
    <w:rsid w:val="00FF6A3F"/>
    <w:rsid w:val="00FF712E"/>
    <w:rsid w:val="00FF71AF"/>
    <w:rsid w:val="00FF740B"/>
    <w:rsid w:val="00FF743E"/>
    <w:rsid w:val="00FF764B"/>
    <w:rsid w:val="00FF7721"/>
    <w:rsid w:val="00FF7C4C"/>
    <w:rsid w:val="00FF7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C4B8DC"/>
  <w15:chartTrackingRefBased/>
  <w15:docId w15:val="{AA489FBB-D2A0-4CAD-9785-2FD2EFDEE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57A7"/>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aliases w:val="Head2A,2,H2,h2"/>
    <w:basedOn w:val="1"/>
    <w:next w:val="a0"/>
    <w:link w:val="2Char"/>
    <w:qFormat/>
    <w:rsid w:val="005A3022"/>
    <w:pPr>
      <w:pBdr>
        <w:top w:val="none" w:sz="0" w:space="0" w:color="auto"/>
      </w:pBdr>
      <w:spacing w:before="160" w:after="120"/>
      <w:outlineLvl w:val="1"/>
    </w:pPr>
    <w:rPr>
      <w:sz w:val="28"/>
      <w:szCs w:val="28"/>
    </w:rPr>
  </w:style>
  <w:style w:type="paragraph" w:styleId="30">
    <w:name w:val="heading 3"/>
    <w:aliases w:val="Underrubrik2,H3,h3,Memo Heading 3,no break"/>
    <w:basedOn w:val="2"/>
    <w:next w:val="a0"/>
    <w:link w:val="3Char"/>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ind w:left="1985" w:hanging="1985"/>
      <w:outlineLvl w:val="5"/>
    </w:pPr>
  </w:style>
  <w:style w:type="paragraph" w:styleId="7">
    <w:name w:val="heading 7"/>
    <w:basedOn w:val="H6"/>
    <w:next w:val="a0"/>
    <w:qFormat/>
    <w:rsid w:val="00B40E91"/>
    <w:pPr>
      <w:numPr>
        <w:ilvl w:val="6"/>
      </w:numPr>
      <w:ind w:left="1985" w:hanging="1985"/>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uiPriority w:val="99"/>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aliases w:val="- Bullets,목록 단락,リスト段落,?? ??,?????,????,Lista1"/>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aliases w:val="- Bullets Char,목록 단락 Char,リスト段落 Char,?? ?? Char,????? Char,???? Char,Lista1 Char"/>
    <w:link w:val="afff"/>
    <w:uiPriority w:val="34"/>
    <w:qFormat/>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maintext">
    <w:name w:val="main text"/>
    <w:basedOn w:val="a0"/>
    <w:link w:val="maintextChar"/>
    <w:qFormat/>
    <w:rsid w:val="00E00BFF"/>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rsid w:val="00E00BFF"/>
    <w:rPr>
      <w:rFonts w:eastAsia="Malgun Gothic"/>
      <w:lang w:val="en-GB" w:eastAsia="ko-KR"/>
    </w:rPr>
  </w:style>
  <w:style w:type="paragraph" w:customStyle="1" w:styleId="textintend2">
    <w:name w:val="text intend 2"/>
    <w:basedOn w:val="a0"/>
    <w:rsid w:val="007F121E"/>
    <w:pPr>
      <w:numPr>
        <w:numId w:val="14"/>
      </w:numPr>
      <w:jc w:val="both"/>
    </w:pPr>
    <w:rPr>
      <w:sz w:val="24"/>
      <w:lang w:val="en-US"/>
    </w:rPr>
  </w:style>
  <w:style w:type="character" w:customStyle="1" w:styleId="3Char">
    <w:name w:val="标题 3 Char"/>
    <w:aliases w:val="Underrubrik2 Char,H3 Char,h3 Char,Memo Heading 3 Char,no break Char"/>
    <w:link w:val="30"/>
    <w:rsid w:val="007F121E"/>
    <w:rPr>
      <w:rFonts w:ascii="Arial" w:hAnsi="Arial"/>
      <w:sz w:val="28"/>
      <w:szCs w:val="28"/>
      <w:lang w:val="en-GB" w:eastAsia="en-US"/>
    </w:rPr>
  </w:style>
  <w:style w:type="character" w:customStyle="1" w:styleId="2Char">
    <w:name w:val="标题 2 Char"/>
    <w:aliases w:val="Head2A Char,2 Char,H2 Char,h2 Char"/>
    <w:link w:val="2"/>
    <w:rsid w:val="007F121E"/>
    <w:rPr>
      <w:rFonts w:ascii="Arial" w:hAnsi="Arial"/>
      <w:sz w:val="28"/>
      <w:szCs w:val="28"/>
      <w:lang w:val="en-GB" w:eastAsia="en-US"/>
    </w:rPr>
  </w:style>
  <w:style w:type="character" w:customStyle="1" w:styleId="TFChar">
    <w:name w:val="TF Char"/>
    <w:link w:val="TF"/>
    <w:rsid w:val="007F121E"/>
    <w:rPr>
      <w:rFonts w:ascii="Arial" w:hAnsi="Arial"/>
      <w:b/>
      <w:sz w:val="22"/>
      <w:lang w:val="en-GB" w:eastAsia="en-US"/>
    </w:rPr>
  </w:style>
  <w:style w:type="character" w:styleId="afff3">
    <w:name w:val="Placeholder Text"/>
    <w:basedOn w:val="a1"/>
    <w:uiPriority w:val="99"/>
    <w:semiHidden/>
    <w:rsid w:val="0026281B"/>
    <w:rPr>
      <w:color w:val="808080"/>
    </w:rPr>
  </w:style>
  <w:style w:type="table" w:styleId="5-3">
    <w:name w:val="Grid Table 5 Dark Accent 3"/>
    <w:basedOn w:val="a2"/>
    <w:uiPriority w:val="50"/>
    <w:rsid w:val="00C877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afff4">
    <w:name w:val="Grid Table Light"/>
    <w:basedOn w:val="a2"/>
    <w:uiPriority w:val="40"/>
    <w:rsid w:val="00C8770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abellist">
    <w:name w:val="label_list"/>
    <w:basedOn w:val="a1"/>
    <w:rsid w:val="00C66C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460418349">
      <w:bodyDiv w:val="1"/>
      <w:marLeft w:val="0"/>
      <w:marRight w:val="0"/>
      <w:marTop w:val="0"/>
      <w:marBottom w:val="0"/>
      <w:divBdr>
        <w:top w:val="none" w:sz="0" w:space="0" w:color="auto"/>
        <w:left w:val="none" w:sz="0" w:space="0" w:color="auto"/>
        <w:bottom w:val="none" w:sz="0" w:space="0" w:color="auto"/>
        <w:right w:val="none" w:sz="0" w:space="0" w:color="auto"/>
      </w:divBdr>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798916169">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d00364328\AppData\Local\Temp\Rar$DIa0.507\Inbox\R3-184313.zip"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__4.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package" Target="embeddings/Microsoft_Visio___1.vsdx"/><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1EF0E-1042-41D1-BF05-683A0720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4</TotalTime>
  <Pages>5</Pages>
  <Words>1201</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8037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Daimingzeng</cp:lastModifiedBy>
  <cp:revision>5</cp:revision>
  <cp:lastPrinted>2017-01-22T10:11:00Z</cp:lastPrinted>
  <dcterms:created xsi:type="dcterms:W3CDTF">2018-07-06T14:29:00Z</dcterms:created>
  <dcterms:modified xsi:type="dcterms:W3CDTF">2018-07-06T15:28:00Z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(3)q67IgfqMikSHaBi7AfT0SVZo2HFuTrG1FR8kmRTdLiEsUQgkOkz1E30njz1nHeAP0qFA2QJ5
3vqEdfXjqO1587BKb7+LLTRPMpEz0kvMcBQGHWfRxnDiz99lfhbHYXIlx210bQXp5JL+ux44
acvOZwxeCErxNquwdUez6KUD7tlenIA56VKKaPpm+YJv8QT1I6U4mtv4c40fvoGwfDqOmUVa
h7slhF+4of+zWWFnQ1</vt:lpwstr>
  </property>
  <property fmtid="{D5CDD505-2E9C-101B-9397-08002B2CF9AE}" pid="34" name="_2015_ms_pID_725343_00">
    <vt:lpwstr>_2015_ms_pID_725343</vt:lpwstr>
  </property>
  <property fmtid="{D5CDD505-2E9C-101B-9397-08002B2CF9AE}" pid="35" name="_2015_ms_pID_7253431">
    <vt:lpwstr>NDRnzCR7oikcrk/7NgbOwe1GFWh0cpV51C0Qr4FhiVaJaScFtu9J+6
aO/g3CIxvFcPmyopZihcOGIdYb46pdPJuFSzmbFPYFvQ/Y45CcNuJ4peW5LNrCc7yjZTNhYk
FkyTzIRSu5mV9yKo2Im1NJHyd2BnWfeHMicGKQ7f5Q8iOvxvT7j2DI8PZwDmmurVUiIhr4jz
EJsFGCfzmqsFW7t6BDOHnz8Mi8CG/I723e02</vt:lpwstr>
  </property>
  <property fmtid="{D5CDD505-2E9C-101B-9397-08002B2CF9AE}" pid="36" name="_2015_ms_pID_7253431_00">
    <vt:lpwstr>_2015_ms_pID_7253431</vt:lpwstr>
  </property>
  <property fmtid="{D5CDD505-2E9C-101B-9397-08002B2CF9AE}" pid="37" name="_2015_ms_pID_7253432">
    <vt:lpwstr>chNictpjYPNuQf//Qel0gPAe2o/lZlaF6PkM
o2ohAWdvxCSnyMK5HuDwraUEKtW6OqFOSrsv6oYsUVq/z7YPaY4=</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1529885612</vt:lpwstr>
  </property>
</Properties>
</file>